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91" w:rsidRPr="008C2980" w:rsidRDefault="00B97191" w:rsidP="00B97191">
      <w:pPr>
        <w:tabs>
          <w:tab w:val="left" w:pos="2127"/>
        </w:tabs>
        <w:spacing w:before="120" w:after="120"/>
        <w:jc w:val="both"/>
        <w:rPr>
          <w:rFonts w:ascii="Arial" w:eastAsia="宋体" w:hAnsi="Arial" w:cs="Arial"/>
          <w:b/>
          <w:sz w:val="22"/>
          <w:lang w:val="en-GB" w:eastAsia="zh-CN"/>
        </w:rPr>
      </w:pPr>
      <w:bookmarkStart w:id="0" w:name="OLE_LINK7"/>
      <w:bookmarkStart w:id="1" w:name="OLE_LINK8"/>
      <w:r w:rsidRPr="002A65D9">
        <w:rPr>
          <w:rFonts w:ascii="Arial" w:hAnsi="Arial" w:cs="Arial"/>
          <w:b/>
          <w:sz w:val="22"/>
          <w:lang w:val="en-GB"/>
        </w:rPr>
        <w:t>Source:</w:t>
      </w:r>
      <w:r w:rsidRPr="002A65D9">
        <w:rPr>
          <w:rFonts w:ascii="Arial" w:hAnsi="Arial" w:cs="Arial"/>
          <w:b/>
          <w:sz w:val="22"/>
          <w:lang w:val="en-GB"/>
        </w:rPr>
        <w:tab/>
      </w:r>
      <w:bookmarkStart w:id="2" w:name="OLE_LINK1"/>
      <w:bookmarkStart w:id="3" w:name="OLE_LINK2"/>
      <w:r w:rsidR="008C2980" w:rsidRPr="008C2980">
        <w:rPr>
          <w:rFonts w:ascii="Arial" w:hAnsi="Arial" w:cs="Arial"/>
          <w:b/>
          <w:sz w:val="22"/>
          <w:lang w:val="en-GB" w:eastAsia="zh-CN"/>
        </w:rPr>
        <w:t>Hua</w:t>
      </w:r>
      <w:r w:rsidR="008C2980">
        <w:rPr>
          <w:rFonts w:ascii="Arial" w:eastAsia="宋体" w:hAnsi="Arial" w:cs="Arial" w:hint="eastAsia"/>
          <w:b/>
          <w:sz w:val="22"/>
          <w:lang w:val="en-GB" w:eastAsia="zh-CN"/>
        </w:rPr>
        <w:t>w</w:t>
      </w:r>
      <w:r w:rsidR="008C2980" w:rsidRPr="008C2980">
        <w:rPr>
          <w:rFonts w:ascii="Arial" w:hAnsi="Arial" w:cs="Arial"/>
          <w:b/>
          <w:sz w:val="22"/>
          <w:lang w:val="en-GB" w:eastAsia="zh-CN"/>
        </w:rPr>
        <w:t>ei Technologies Co., Ltd</w:t>
      </w:r>
      <w:proofErr w:type="gramStart"/>
      <w:r w:rsidR="008C2980" w:rsidRPr="008C2980">
        <w:rPr>
          <w:rFonts w:ascii="Arial" w:hAnsi="Arial" w:cs="Arial"/>
          <w:b/>
          <w:sz w:val="22"/>
          <w:lang w:val="en-GB" w:eastAsia="zh-CN"/>
        </w:rPr>
        <w:t xml:space="preserve">, </w:t>
      </w:r>
      <w:r w:rsidR="008C2980">
        <w:rPr>
          <w:rFonts w:ascii="Arial" w:eastAsia="宋体" w:hAnsi="Arial" w:cs="Arial" w:hint="eastAsia"/>
          <w:b/>
          <w:sz w:val="22"/>
          <w:lang w:val="en-GB" w:eastAsia="zh-CN"/>
        </w:rPr>
        <w:t xml:space="preserve"> </w:t>
      </w:r>
      <w:proofErr w:type="spellStart"/>
      <w:r w:rsidR="008C2980" w:rsidRPr="008C2980">
        <w:rPr>
          <w:rFonts w:ascii="Arial" w:hAnsi="Arial" w:cs="Arial"/>
          <w:b/>
          <w:sz w:val="22"/>
          <w:lang w:val="en-GB" w:eastAsia="zh-CN"/>
        </w:rPr>
        <w:t>HiSilicon</w:t>
      </w:r>
      <w:proofErr w:type="spellEnd"/>
      <w:proofErr w:type="gramEnd"/>
      <w:r w:rsidR="008C2980" w:rsidRPr="008C2980">
        <w:rPr>
          <w:rFonts w:ascii="Arial" w:hAnsi="Arial" w:cs="Arial"/>
          <w:b/>
          <w:sz w:val="22"/>
          <w:lang w:val="en-GB" w:eastAsia="zh-CN"/>
        </w:rPr>
        <w:t xml:space="preserve"> Technologies Co., Lt</w:t>
      </w:r>
      <w:r w:rsidR="008C2980">
        <w:rPr>
          <w:rFonts w:ascii="Arial" w:eastAsia="宋体" w:hAnsi="Arial" w:cs="Arial" w:hint="eastAsia"/>
          <w:b/>
          <w:sz w:val="22"/>
          <w:lang w:val="en-GB" w:eastAsia="zh-CN"/>
        </w:rPr>
        <w:t>d</w:t>
      </w:r>
      <w:bookmarkEnd w:id="2"/>
      <w:bookmarkEnd w:id="3"/>
    </w:p>
    <w:p w:rsidR="00B97191" w:rsidRPr="00B500FC" w:rsidRDefault="00BA6403" w:rsidP="00B97191">
      <w:pPr>
        <w:tabs>
          <w:tab w:val="left" w:pos="2127"/>
        </w:tabs>
        <w:spacing w:before="120" w:after="120"/>
        <w:jc w:val="both"/>
        <w:rPr>
          <w:rFonts w:ascii="Arial" w:eastAsia="宋体" w:hAnsi="Arial" w:cs="Arial"/>
          <w:b/>
          <w:sz w:val="22"/>
          <w:lang w:val="en-GB" w:eastAsia="zh-CN"/>
        </w:rPr>
      </w:pPr>
      <w:r>
        <w:rPr>
          <w:rFonts w:ascii="Arial" w:hAnsi="Arial" w:cs="Arial"/>
          <w:b/>
          <w:sz w:val="22"/>
          <w:lang w:val="en-GB"/>
        </w:rPr>
        <w:t>Title:</w:t>
      </w:r>
      <w:r>
        <w:rPr>
          <w:rFonts w:ascii="Arial" w:hAnsi="Arial" w:cs="Arial"/>
          <w:b/>
          <w:sz w:val="22"/>
          <w:lang w:val="en-GB"/>
        </w:rPr>
        <w:tab/>
      </w:r>
      <w:r w:rsidR="00934452">
        <w:rPr>
          <w:rFonts w:ascii="Arial" w:eastAsia="宋体" w:hAnsi="Arial" w:cs="Arial" w:hint="eastAsia"/>
          <w:b/>
          <w:sz w:val="22"/>
          <w:lang w:val="en-GB" w:eastAsia="zh-CN"/>
        </w:rPr>
        <w:t>use case for MBMS enhancement-</w:t>
      </w:r>
      <w:proofErr w:type="spellStart"/>
      <w:r w:rsidR="00934452">
        <w:rPr>
          <w:rFonts w:ascii="Arial" w:eastAsia="宋体" w:hAnsi="Arial" w:cs="Arial" w:hint="eastAsia"/>
          <w:b/>
          <w:sz w:val="22"/>
          <w:lang w:val="en-GB" w:eastAsia="zh-CN"/>
        </w:rPr>
        <w:t>VoD</w:t>
      </w:r>
      <w:proofErr w:type="spellEnd"/>
    </w:p>
    <w:p w:rsidR="00B97191" w:rsidRPr="002A65D9" w:rsidRDefault="00B97191" w:rsidP="00B97191">
      <w:pPr>
        <w:tabs>
          <w:tab w:val="left" w:pos="2127"/>
        </w:tabs>
        <w:spacing w:before="120" w:after="120"/>
        <w:jc w:val="both"/>
        <w:rPr>
          <w:rFonts w:ascii="Arial" w:hAnsi="Arial" w:cs="Arial"/>
          <w:b/>
          <w:sz w:val="22"/>
          <w:lang w:val="en-GB"/>
        </w:rPr>
      </w:pPr>
      <w:r w:rsidRPr="002A65D9">
        <w:rPr>
          <w:rFonts w:ascii="Arial" w:hAnsi="Arial" w:cs="Arial"/>
          <w:b/>
          <w:sz w:val="22"/>
          <w:lang w:val="en-GB"/>
        </w:rPr>
        <w:t>Document for:</w:t>
      </w:r>
      <w:r w:rsidRPr="002A65D9">
        <w:rPr>
          <w:rFonts w:ascii="Arial" w:hAnsi="Arial" w:cs="Arial"/>
          <w:b/>
          <w:sz w:val="22"/>
          <w:lang w:val="en-GB"/>
        </w:rPr>
        <w:tab/>
      </w:r>
      <w:r w:rsidR="008E4132">
        <w:rPr>
          <w:rFonts w:ascii="Arial" w:eastAsia="宋体" w:hAnsi="Arial" w:cs="Arial" w:hint="eastAsia"/>
          <w:b/>
          <w:sz w:val="22"/>
          <w:lang w:val="en-GB" w:eastAsia="zh-CN"/>
        </w:rPr>
        <w:t>D</w:t>
      </w:r>
      <w:r w:rsidRPr="002A65D9">
        <w:rPr>
          <w:rFonts w:ascii="Arial" w:hAnsi="Arial" w:cs="Arial"/>
          <w:b/>
          <w:sz w:val="22"/>
          <w:lang w:val="en-GB"/>
        </w:rPr>
        <w:t xml:space="preserve">iscussion and </w:t>
      </w:r>
      <w:r w:rsidR="008E4132">
        <w:rPr>
          <w:rFonts w:ascii="Arial" w:eastAsia="宋体" w:hAnsi="Arial" w:cs="Arial" w:hint="eastAsia"/>
          <w:b/>
          <w:sz w:val="22"/>
          <w:lang w:val="en-GB" w:eastAsia="zh-CN"/>
        </w:rPr>
        <w:t>A</w:t>
      </w:r>
      <w:r w:rsidRPr="002A65D9">
        <w:rPr>
          <w:rFonts w:ascii="Arial" w:hAnsi="Arial" w:cs="Arial"/>
          <w:b/>
          <w:sz w:val="22"/>
          <w:lang w:val="en-GB"/>
        </w:rPr>
        <w:t>greement</w:t>
      </w:r>
    </w:p>
    <w:p w:rsidR="00711DE2" w:rsidRPr="002A0615" w:rsidRDefault="00B97191" w:rsidP="00093793">
      <w:pPr>
        <w:tabs>
          <w:tab w:val="left" w:pos="2127"/>
        </w:tabs>
        <w:spacing w:before="120" w:after="120"/>
        <w:jc w:val="both"/>
        <w:rPr>
          <w:rFonts w:ascii="Arial" w:eastAsia="宋体" w:hAnsi="Arial" w:cs="Arial"/>
          <w:b/>
          <w:sz w:val="22"/>
          <w:lang w:val="en-GB" w:eastAsia="zh-CN"/>
        </w:rPr>
      </w:pPr>
      <w:r w:rsidRPr="002A65D9">
        <w:rPr>
          <w:rFonts w:ascii="Arial" w:hAnsi="Arial" w:cs="Arial"/>
          <w:b/>
          <w:sz w:val="22"/>
          <w:lang w:val="en-GB"/>
        </w:rPr>
        <w:t>Agenda Item:</w:t>
      </w:r>
      <w:r w:rsidRPr="002A65D9">
        <w:rPr>
          <w:rFonts w:ascii="Arial" w:hAnsi="Arial" w:cs="Arial"/>
          <w:b/>
          <w:sz w:val="22"/>
          <w:lang w:val="en-GB"/>
        </w:rPr>
        <w:tab/>
      </w:r>
      <w:r w:rsidR="00471D17">
        <w:rPr>
          <w:rFonts w:ascii="Arial" w:eastAsia="宋体" w:hAnsi="Arial" w:cs="Arial" w:hint="eastAsia"/>
          <w:b/>
          <w:sz w:val="22"/>
          <w:lang w:val="en-GB" w:eastAsia="zh-CN"/>
        </w:rPr>
        <w:t>xx</w:t>
      </w:r>
    </w:p>
    <w:bookmarkEnd w:id="0"/>
    <w:bookmarkEnd w:id="1"/>
    <w:p w:rsidR="00E7513C" w:rsidRPr="008F1D94" w:rsidRDefault="00E7513C" w:rsidP="008F1D94">
      <w:pPr>
        <w:pStyle w:val="Heading1"/>
        <w:rPr>
          <w:rFonts w:eastAsia="宋体"/>
        </w:rPr>
      </w:pPr>
      <w:r w:rsidRPr="008F1D94">
        <w:t xml:space="preserve">Introduction </w:t>
      </w:r>
    </w:p>
    <w:p w:rsidR="008F1D94" w:rsidRDefault="008F1D94" w:rsidP="008F1D9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contribution proposes the use case and working assumption on operator control of </w:t>
      </w:r>
      <w:proofErr w:type="spellStart"/>
      <w:r>
        <w:rPr>
          <w:rFonts w:eastAsia="宋体" w:hint="eastAsia"/>
          <w:lang w:eastAsia="zh-CN"/>
        </w:rPr>
        <w:t>eMBMS</w:t>
      </w:r>
      <w:proofErr w:type="spellEnd"/>
      <w:r>
        <w:rPr>
          <w:rFonts w:eastAsia="宋体" w:hint="eastAsia"/>
          <w:lang w:eastAsia="zh-CN"/>
        </w:rPr>
        <w:t xml:space="preserve"> enhancement. </w:t>
      </w:r>
      <w:r>
        <w:rPr>
          <w:rFonts w:eastAsia="宋体"/>
          <w:lang w:eastAsia="zh-CN"/>
        </w:rPr>
        <w:t>U</w:t>
      </w:r>
      <w:r>
        <w:rPr>
          <w:rFonts w:eastAsia="宋体" w:hint="eastAsia"/>
          <w:lang w:eastAsia="zh-CN"/>
        </w:rPr>
        <w:t xml:space="preserve">se case description is </w:t>
      </w:r>
      <w:r>
        <w:rPr>
          <w:rFonts w:eastAsia="宋体"/>
          <w:lang w:eastAsia="zh-CN"/>
        </w:rPr>
        <w:t>presented</w:t>
      </w:r>
      <w:r>
        <w:rPr>
          <w:rFonts w:eastAsia="宋体" w:hint="eastAsia"/>
          <w:lang w:eastAsia="zh-CN"/>
        </w:rPr>
        <w:t xml:space="preserve"> in section 2. </w:t>
      </w:r>
      <w:r>
        <w:rPr>
          <w:rFonts w:eastAsia="宋体"/>
          <w:lang w:eastAsia="zh-CN"/>
        </w:rPr>
        <w:t xml:space="preserve">The proposal is </w:t>
      </w:r>
      <w:r>
        <w:rPr>
          <w:rFonts w:eastAsia="宋体" w:hint="eastAsia"/>
          <w:lang w:eastAsia="zh-CN"/>
        </w:rPr>
        <w:t>presented in section 3.</w:t>
      </w:r>
    </w:p>
    <w:p w:rsidR="008F1D94" w:rsidRPr="008F1D94" w:rsidRDefault="008F1D94" w:rsidP="008F1D94">
      <w:pPr>
        <w:pStyle w:val="Heading1"/>
      </w:pPr>
      <w:r w:rsidRPr="008F1D94">
        <w:rPr>
          <w:rFonts w:hint="eastAsia"/>
        </w:rPr>
        <w:t xml:space="preserve"> Operator control of </w:t>
      </w:r>
      <w:proofErr w:type="spellStart"/>
      <w:r w:rsidRPr="008F1D94">
        <w:rPr>
          <w:rFonts w:hint="eastAsia"/>
        </w:rPr>
        <w:t>eMB</w:t>
      </w:r>
      <w:r w:rsidR="00526F82">
        <w:rPr>
          <w:rFonts w:eastAsia="宋体" w:hint="eastAsia"/>
        </w:rPr>
        <w:t>M</w:t>
      </w:r>
      <w:r w:rsidRPr="008F1D94">
        <w:rPr>
          <w:rFonts w:hint="eastAsia"/>
        </w:rPr>
        <w:t>S</w:t>
      </w:r>
      <w:proofErr w:type="spellEnd"/>
      <w:r w:rsidRPr="008F1D94">
        <w:rPr>
          <w:rFonts w:hint="eastAsia"/>
        </w:rPr>
        <w:t xml:space="preserve"> operation on Demand</w:t>
      </w:r>
    </w:p>
    <w:p w:rsidR="008F1D94" w:rsidRDefault="008F1D94" w:rsidP="008F1D94">
      <w:pPr>
        <w:pStyle w:val="Heading2"/>
        <w:rPr>
          <w:rFonts w:eastAsia="宋体"/>
        </w:rPr>
      </w:pPr>
      <w:r>
        <w:rPr>
          <w:rFonts w:eastAsia="宋体" w:hint="eastAsia"/>
        </w:rPr>
        <w:t>Description</w:t>
      </w:r>
    </w:p>
    <w:p w:rsidR="00D61A13" w:rsidRDefault="0075422D" w:rsidP="00D61A13">
      <w:pPr>
        <w:pStyle w:val="Heading3"/>
        <w:rPr>
          <w:rFonts w:eastAsia="宋体"/>
        </w:rPr>
      </w:pPr>
      <w:r>
        <w:rPr>
          <w:rFonts w:eastAsia="宋体" w:hint="eastAsia"/>
        </w:rPr>
        <w:t xml:space="preserve">Multi </w:t>
      </w:r>
      <w:proofErr w:type="spellStart"/>
      <w:r>
        <w:rPr>
          <w:rFonts w:eastAsia="宋体" w:hint="eastAsia"/>
        </w:rPr>
        <w:t>user</w:t>
      </w:r>
      <w:r w:rsidR="00A933F6">
        <w:rPr>
          <w:rFonts w:eastAsia="宋体" w:hint="eastAsia"/>
        </w:rPr>
        <w:t>s</w:t>
      </w:r>
      <w:r w:rsidR="00E47AC5">
        <w:rPr>
          <w:rFonts w:eastAsia="宋体"/>
        </w:rPr>
        <w:t>’</w:t>
      </w:r>
      <w:r w:rsidR="00E47AC5">
        <w:rPr>
          <w:rFonts w:eastAsia="宋体" w:hint="eastAsia"/>
        </w:rPr>
        <w:t>s</w:t>
      </w:r>
      <w:proofErr w:type="spellEnd"/>
      <w:r>
        <w:rPr>
          <w:rFonts w:eastAsia="宋体" w:hint="eastAsia"/>
        </w:rPr>
        <w:t xml:space="preserve"> streaming over </w:t>
      </w:r>
      <w:proofErr w:type="spellStart"/>
      <w:r>
        <w:rPr>
          <w:rFonts w:eastAsia="宋体" w:hint="eastAsia"/>
        </w:rPr>
        <w:t>eMBMS</w:t>
      </w:r>
      <w:proofErr w:type="spellEnd"/>
    </w:p>
    <w:p w:rsidR="00531095" w:rsidRDefault="00A30934" w:rsidP="0090101D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a shopping mall</w:t>
      </w:r>
      <w:r w:rsidR="008114B9">
        <w:rPr>
          <w:rFonts w:eastAsia="宋体" w:hint="eastAsia"/>
          <w:lang w:eastAsia="zh-CN"/>
        </w:rPr>
        <w:t xml:space="preserve"> covered by 3G/4G network</w:t>
      </w:r>
      <w:r w:rsidR="003C10CE">
        <w:rPr>
          <w:rFonts w:eastAsia="宋体" w:hint="eastAsia"/>
          <w:lang w:eastAsia="zh-CN"/>
        </w:rPr>
        <w:t xml:space="preserve">, </w:t>
      </w:r>
      <w:r w:rsidR="0075422D">
        <w:rPr>
          <w:rFonts w:eastAsia="宋体" w:hint="eastAsia"/>
          <w:lang w:eastAsia="zh-CN"/>
        </w:rPr>
        <w:t xml:space="preserve">Jack accesses a </w:t>
      </w:r>
      <w:proofErr w:type="spellStart"/>
      <w:r w:rsidR="0075422D">
        <w:rPr>
          <w:rFonts w:eastAsia="宋体" w:hint="eastAsia"/>
          <w:lang w:eastAsia="zh-CN"/>
        </w:rPr>
        <w:t>VoD</w:t>
      </w:r>
      <w:proofErr w:type="spellEnd"/>
      <w:r w:rsidR="0075422D">
        <w:rPr>
          <w:rFonts w:eastAsia="宋体" w:hint="eastAsia"/>
          <w:lang w:eastAsia="zh-CN"/>
        </w:rPr>
        <w:t xml:space="preserve"> program </w:t>
      </w:r>
      <w:r w:rsidR="0075422D">
        <w:rPr>
          <w:rFonts w:eastAsia="宋体"/>
          <w:lang w:eastAsia="zh-CN"/>
        </w:rPr>
        <w:t>‘</w:t>
      </w:r>
      <w:r w:rsidR="0075422D">
        <w:rPr>
          <w:rFonts w:eastAsia="宋体" w:hint="eastAsia"/>
          <w:lang w:eastAsia="zh-CN"/>
        </w:rPr>
        <w:t>movie A</w:t>
      </w:r>
      <w:r w:rsidR="0075422D">
        <w:rPr>
          <w:rFonts w:eastAsia="宋体"/>
          <w:lang w:eastAsia="zh-CN"/>
        </w:rPr>
        <w:t>’</w:t>
      </w:r>
      <w:r w:rsidR="0075422D">
        <w:rPr>
          <w:rFonts w:eastAsia="宋体" w:hint="eastAsia"/>
          <w:lang w:eastAsia="zh-CN"/>
        </w:rPr>
        <w:t xml:space="preserve"> with DASH. Philip accesses a Streaming Audio </w:t>
      </w:r>
      <w:r w:rsidR="0075422D">
        <w:rPr>
          <w:rFonts w:eastAsia="宋体"/>
          <w:lang w:eastAsia="zh-CN"/>
        </w:rPr>
        <w:t>‘</w:t>
      </w:r>
      <w:r w:rsidR="0075422D">
        <w:rPr>
          <w:rFonts w:eastAsia="宋体" w:hint="eastAsia"/>
          <w:lang w:eastAsia="zh-CN"/>
        </w:rPr>
        <w:t>Concert A</w:t>
      </w:r>
      <w:r w:rsidR="0075422D">
        <w:rPr>
          <w:rFonts w:eastAsia="宋体"/>
          <w:lang w:eastAsia="zh-CN"/>
        </w:rPr>
        <w:t>’</w:t>
      </w:r>
      <w:r w:rsidR="0075422D">
        <w:rPr>
          <w:rFonts w:eastAsia="宋体" w:hint="eastAsia"/>
          <w:lang w:eastAsia="zh-CN"/>
        </w:rPr>
        <w:t xml:space="preserve"> with DASH.  Tom accesses a streaming program </w:t>
      </w:r>
      <w:r w:rsidR="0075422D">
        <w:rPr>
          <w:rFonts w:eastAsia="宋体"/>
          <w:lang w:eastAsia="zh-CN"/>
        </w:rPr>
        <w:t>‘</w:t>
      </w:r>
      <w:proofErr w:type="spellStart"/>
      <w:r w:rsidR="0075422D">
        <w:rPr>
          <w:rFonts w:eastAsia="宋体" w:hint="eastAsia"/>
          <w:lang w:eastAsia="zh-CN"/>
        </w:rPr>
        <w:t>SportEvent</w:t>
      </w:r>
      <w:proofErr w:type="spellEnd"/>
      <w:r w:rsidR="0075422D">
        <w:rPr>
          <w:rFonts w:eastAsia="宋体" w:hint="eastAsia"/>
          <w:lang w:eastAsia="zh-CN"/>
        </w:rPr>
        <w:t xml:space="preserve"> C</w:t>
      </w:r>
      <w:r w:rsidR="0075422D">
        <w:rPr>
          <w:rFonts w:eastAsia="宋体"/>
          <w:lang w:eastAsia="zh-CN"/>
        </w:rPr>
        <w:t>’</w:t>
      </w:r>
      <w:r w:rsidR="0075422D">
        <w:rPr>
          <w:rFonts w:eastAsia="宋体" w:hint="eastAsia"/>
          <w:lang w:eastAsia="zh-CN"/>
        </w:rPr>
        <w:t xml:space="preserve"> with DASH. </w:t>
      </w:r>
      <w:r w:rsidR="00531095">
        <w:rPr>
          <w:rFonts w:eastAsia="宋体" w:hint="eastAsia"/>
          <w:lang w:eastAsia="zh-CN"/>
        </w:rPr>
        <w:t xml:space="preserve"> </w:t>
      </w:r>
      <w:r w:rsidR="00531095">
        <w:rPr>
          <w:rFonts w:eastAsia="宋体"/>
          <w:lang w:eastAsia="zh-CN"/>
        </w:rPr>
        <w:t>T</w:t>
      </w:r>
      <w:r w:rsidR="00531095">
        <w:rPr>
          <w:rFonts w:eastAsia="宋体" w:hint="eastAsia"/>
          <w:lang w:eastAsia="zh-CN"/>
        </w:rPr>
        <w:t>he cell covering the shopping mall is congested.</w:t>
      </w:r>
    </w:p>
    <w:p w:rsidR="00531095" w:rsidRDefault="00531095" w:rsidP="0090101D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network operator is aware of congestion and switches all 3 streaming program over </w:t>
      </w:r>
      <w:proofErr w:type="spellStart"/>
      <w:r>
        <w:rPr>
          <w:rFonts w:eastAsia="宋体" w:hint="eastAsia"/>
          <w:lang w:eastAsia="zh-CN"/>
        </w:rPr>
        <w:t>eMBMS</w:t>
      </w:r>
      <w:proofErr w:type="spellEnd"/>
      <w:r>
        <w:rPr>
          <w:rFonts w:eastAsia="宋体" w:hint="eastAsia"/>
          <w:lang w:eastAsia="zh-CN"/>
        </w:rPr>
        <w:t xml:space="preserve">. The </w:t>
      </w:r>
      <w:r>
        <w:rPr>
          <w:rFonts w:eastAsia="宋体"/>
          <w:lang w:eastAsia="zh-CN"/>
        </w:rPr>
        <w:t>network</w:t>
      </w:r>
      <w:r>
        <w:rPr>
          <w:rFonts w:eastAsia="宋体" w:hint="eastAsia"/>
          <w:lang w:eastAsia="zh-CN"/>
        </w:rPr>
        <w:t xml:space="preserve"> interacts with the UE to receive the streaming program over </w:t>
      </w:r>
      <w:proofErr w:type="spellStart"/>
      <w:r>
        <w:rPr>
          <w:rFonts w:eastAsia="宋体" w:hint="eastAsia"/>
          <w:lang w:eastAsia="zh-CN"/>
        </w:rPr>
        <w:t>eMBMS</w:t>
      </w:r>
      <w:proofErr w:type="spellEnd"/>
      <w:r w:rsidR="008114B9">
        <w:rPr>
          <w:rFonts w:eastAsia="宋体" w:hint="eastAsia"/>
          <w:lang w:eastAsia="zh-CN"/>
        </w:rPr>
        <w:t xml:space="preserve">. All 3 users enjoy the streaming content seamlessly during the switch. </w:t>
      </w:r>
      <w:r w:rsidR="00E47AC5">
        <w:rPr>
          <w:rFonts w:eastAsia="宋体" w:hint="eastAsia"/>
          <w:lang w:eastAsia="zh-CN"/>
        </w:rPr>
        <w:t xml:space="preserve"> </w:t>
      </w:r>
      <w:r w:rsidR="00E47AC5">
        <w:rPr>
          <w:rFonts w:eastAsia="宋体"/>
          <w:lang w:eastAsia="zh-CN"/>
        </w:rPr>
        <w:t>T</w:t>
      </w:r>
      <w:r w:rsidR="00E47AC5">
        <w:rPr>
          <w:rFonts w:eastAsia="宋体" w:hint="eastAsia"/>
          <w:lang w:eastAsia="zh-CN"/>
        </w:rPr>
        <w:t>he released capacity is used for other UEs.</w:t>
      </w:r>
    </w:p>
    <w:p w:rsidR="008114B9" w:rsidRDefault="008114B9" w:rsidP="0090101D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Jack leaves the shopping mall later,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Movie A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is playing continuously over 3G network.</w:t>
      </w:r>
      <w:r w:rsidR="00E47AC5">
        <w:rPr>
          <w:rFonts w:eastAsia="宋体" w:hint="eastAsia"/>
          <w:lang w:eastAsia="zh-CN"/>
        </w:rPr>
        <w:t xml:space="preserve"> Philip and Tom continue the streaming service until they exit the program.</w:t>
      </w:r>
      <w:r w:rsidR="005B464E">
        <w:rPr>
          <w:rFonts w:eastAsia="宋体" w:hint="eastAsia"/>
          <w:lang w:eastAsia="zh-CN"/>
        </w:rPr>
        <w:t xml:space="preserve"> </w:t>
      </w:r>
      <w:r w:rsidR="005B464E">
        <w:rPr>
          <w:rFonts w:eastAsia="宋体"/>
          <w:lang w:eastAsia="zh-CN"/>
        </w:rPr>
        <w:t>T</w:t>
      </w:r>
      <w:r w:rsidR="005B464E">
        <w:rPr>
          <w:rFonts w:eastAsia="宋体" w:hint="eastAsia"/>
          <w:lang w:eastAsia="zh-CN"/>
        </w:rPr>
        <w:t xml:space="preserve">he network operator is able </w:t>
      </w:r>
      <w:proofErr w:type="gramStart"/>
      <w:r w:rsidR="005B464E">
        <w:rPr>
          <w:rFonts w:eastAsia="宋体" w:hint="eastAsia"/>
          <w:lang w:eastAsia="zh-CN"/>
        </w:rPr>
        <w:t>to</w:t>
      </w:r>
      <w:proofErr w:type="gramEnd"/>
      <w:r w:rsidR="005B464E">
        <w:rPr>
          <w:rFonts w:eastAsia="宋体" w:hint="eastAsia"/>
          <w:lang w:eastAsia="zh-CN"/>
        </w:rPr>
        <w:t xml:space="preserve"> deliver other UE</w:t>
      </w:r>
      <w:r w:rsidR="005B464E">
        <w:rPr>
          <w:rFonts w:eastAsia="宋体"/>
          <w:lang w:eastAsia="zh-CN"/>
        </w:rPr>
        <w:t>’</w:t>
      </w:r>
      <w:r w:rsidR="005B464E">
        <w:rPr>
          <w:rFonts w:eastAsia="宋体" w:hint="eastAsia"/>
          <w:lang w:eastAsia="zh-CN"/>
        </w:rPr>
        <w:t xml:space="preserve">s streaming content over </w:t>
      </w:r>
      <w:proofErr w:type="spellStart"/>
      <w:r w:rsidR="005B464E">
        <w:rPr>
          <w:rFonts w:eastAsia="宋体" w:hint="eastAsia"/>
          <w:lang w:eastAsia="zh-CN"/>
        </w:rPr>
        <w:t>eMBMS</w:t>
      </w:r>
      <w:proofErr w:type="spellEnd"/>
      <w:r w:rsidR="005B464E">
        <w:rPr>
          <w:rFonts w:eastAsia="宋体" w:hint="eastAsia"/>
          <w:lang w:eastAsia="zh-CN"/>
        </w:rPr>
        <w:t>.</w:t>
      </w:r>
    </w:p>
    <w:p w:rsidR="00E47AC5" w:rsidRDefault="00E47AC5" w:rsidP="0090101D">
      <w:pPr>
        <w:spacing w:beforeLines="50"/>
        <w:rPr>
          <w:rFonts w:eastAsia="宋体"/>
          <w:lang w:eastAsia="zh-CN"/>
        </w:rPr>
      </w:pPr>
    </w:p>
    <w:p w:rsidR="00D27BDF" w:rsidRDefault="00D27BDF" w:rsidP="00D27BDF">
      <w:pPr>
        <w:pStyle w:val="Heading2"/>
        <w:rPr>
          <w:rFonts w:eastAsia="宋体"/>
        </w:rPr>
      </w:pPr>
      <w:r>
        <w:rPr>
          <w:rFonts w:eastAsia="宋体" w:hint="eastAsia"/>
        </w:rPr>
        <w:t>Gap Analysis</w:t>
      </w:r>
    </w:p>
    <w:p w:rsidR="00D27BDF" w:rsidRDefault="00A933F6" w:rsidP="0090101D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timeline example of multiplexing of multiple </w:t>
      </w:r>
      <w:r>
        <w:rPr>
          <w:rFonts w:eastAsia="宋体"/>
          <w:lang w:eastAsia="zh-CN"/>
        </w:rPr>
        <w:t>users’</w:t>
      </w:r>
      <w:r>
        <w:rPr>
          <w:rFonts w:eastAsia="宋体" w:hint="eastAsia"/>
          <w:lang w:eastAsia="zh-CN"/>
        </w:rPr>
        <w:t xml:space="preserve"> streaming is depicted below.</w:t>
      </w:r>
    </w:p>
    <w:p w:rsidR="00A933F6" w:rsidRDefault="00C56F5E" w:rsidP="0090101D">
      <w:pPr>
        <w:spacing w:beforeLines="50"/>
        <w:jc w:val="center"/>
        <w:rPr>
          <w:rFonts w:eastAsia="宋体"/>
          <w:lang w:eastAsia="zh-CN"/>
        </w:rPr>
      </w:pPr>
      <w:r>
        <w:object w:dxaOrig="10864" w:dyaOrig="91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396.75pt" o:ole="">
            <v:imagedata r:id="rId8" o:title=""/>
          </v:shape>
          <o:OLEObject Type="Embed" ProgID="Visio.Drawing.11" ShapeID="_x0000_i1025" DrawAspect="Content" ObjectID="_1434299066" r:id="rId9"/>
        </w:object>
      </w:r>
    </w:p>
    <w:p w:rsidR="00A933F6" w:rsidRDefault="00A933F6" w:rsidP="0090101D">
      <w:pPr>
        <w:spacing w:beforeLines="5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1: Timeline of multiplexing of multiple </w:t>
      </w:r>
      <w:proofErr w:type="spellStart"/>
      <w:r>
        <w:rPr>
          <w:rFonts w:eastAsia="宋体"/>
          <w:lang w:eastAsia="zh-CN"/>
        </w:rPr>
        <w:t>users’s</w:t>
      </w:r>
      <w:proofErr w:type="spellEnd"/>
      <w:r>
        <w:rPr>
          <w:rFonts w:eastAsia="宋体" w:hint="eastAsia"/>
          <w:lang w:eastAsia="zh-CN"/>
        </w:rPr>
        <w:t xml:space="preserve"> streaming content</w:t>
      </w:r>
    </w:p>
    <w:p w:rsidR="00A933F6" w:rsidRDefault="00A933F6" w:rsidP="0090101D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At T0, the network decides to switch the delivery method from </w:t>
      </w:r>
      <w:proofErr w:type="spellStart"/>
      <w:r>
        <w:rPr>
          <w:rFonts w:eastAsia="宋体" w:hint="eastAsia"/>
          <w:lang w:eastAsia="zh-CN"/>
        </w:rPr>
        <w:t>unicast</w:t>
      </w:r>
      <w:proofErr w:type="spellEnd"/>
      <w:r>
        <w:rPr>
          <w:rFonts w:eastAsia="宋体" w:hint="eastAsia"/>
          <w:lang w:eastAsia="zh-CN"/>
        </w:rPr>
        <w:t xml:space="preserve"> to multicast for program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Movie A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Concert B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‘</w:t>
      </w:r>
      <w:proofErr w:type="spellStart"/>
      <w:r>
        <w:rPr>
          <w:rFonts w:eastAsia="宋体" w:hint="eastAsia"/>
          <w:lang w:eastAsia="zh-CN"/>
        </w:rPr>
        <w:t>SportEvent</w:t>
      </w:r>
      <w:proofErr w:type="spellEnd"/>
      <w:r>
        <w:rPr>
          <w:rFonts w:eastAsia="宋体" w:hint="eastAsia"/>
          <w:lang w:eastAsia="zh-CN"/>
        </w:rPr>
        <w:t xml:space="preserve"> C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. The next available segments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S1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U2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P3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are encapsulated by the BM-SC and broadcasted over </w:t>
      </w:r>
      <w:proofErr w:type="spellStart"/>
      <w:r>
        <w:rPr>
          <w:rFonts w:eastAsia="宋体" w:hint="eastAsia"/>
          <w:lang w:eastAsia="zh-CN"/>
        </w:rPr>
        <w:t>eMBMS</w:t>
      </w:r>
      <w:proofErr w:type="spellEnd"/>
      <w:r>
        <w:rPr>
          <w:rFonts w:eastAsia="宋体" w:hint="eastAsia"/>
          <w:lang w:eastAsia="zh-CN"/>
        </w:rPr>
        <w:t xml:space="preserve"> at T1. Jack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UE received the segment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S1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S2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over </w:t>
      </w:r>
      <w:proofErr w:type="spellStart"/>
      <w:r>
        <w:rPr>
          <w:rFonts w:eastAsia="宋体" w:hint="eastAsia"/>
          <w:lang w:eastAsia="zh-CN"/>
        </w:rPr>
        <w:t>eMBMS</w:t>
      </w:r>
      <w:proofErr w:type="spellEnd"/>
      <w:r>
        <w:rPr>
          <w:rFonts w:eastAsia="宋体" w:hint="eastAsia"/>
          <w:lang w:eastAsia="zh-CN"/>
        </w:rPr>
        <w:t xml:space="preserve"> at time T2 and T6 respectively. In the buffering space of Jack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UE</w:t>
      </w:r>
      <w:r w:rsidR="00C56F5E">
        <w:rPr>
          <w:rFonts w:eastAsia="宋体" w:hint="eastAsia"/>
          <w:lang w:eastAsia="zh-CN"/>
        </w:rPr>
        <w:t xml:space="preserve"> at time T2, the total size of buffering content is the sum of </w:t>
      </w:r>
      <w:r w:rsidR="00C56F5E">
        <w:rPr>
          <w:rFonts w:eastAsia="宋体"/>
          <w:lang w:eastAsia="zh-CN"/>
        </w:rPr>
        <w:t>‘</w:t>
      </w:r>
      <w:r w:rsidR="00C56F5E">
        <w:rPr>
          <w:rFonts w:eastAsia="宋体" w:hint="eastAsia"/>
          <w:lang w:eastAsia="zh-CN"/>
        </w:rPr>
        <w:t>S2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>+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>S1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>+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>B0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 xml:space="preserve">. At T6, the total size of buffering content is the sum of </w:t>
      </w:r>
      <w:r w:rsidR="00C56F5E">
        <w:rPr>
          <w:rFonts w:eastAsia="宋体"/>
          <w:lang w:eastAsia="zh-CN"/>
        </w:rPr>
        <w:t>‘</w:t>
      </w:r>
      <w:r w:rsidR="00C56F5E">
        <w:rPr>
          <w:rFonts w:eastAsia="宋体" w:hint="eastAsia"/>
          <w:lang w:eastAsia="zh-CN"/>
        </w:rPr>
        <w:t>S2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>+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>S1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>+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>B1</w:t>
      </w:r>
      <w:r w:rsidR="00C56F5E">
        <w:rPr>
          <w:rFonts w:eastAsia="宋体"/>
          <w:lang w:eastAsia="zh-CN"/>
        </w:rPr>
        <w:t>’</w:t>
      </w:r>
      <w:r w:rsidR="00C56F5E">
        <w:rPr>
          <w:rFonts w:eastAsia="宋体" w:hint="eastAsia"/>
          <w:lang w:eastAsia="zh-CN"/>
        </w:rPr>
        <w:t xml:space="preserve">. Multiplexing of different streaming content can be supported as long as the underflow can be avoided in </w:t>
      </w:r>
      <w:r w:rsidR="00C56F5E">
        <w:rPr>
          <w:rFonts w:eastAsia="宋体"/>
          <w:lang w:eastAsia="zh-CN"/>
        </w:rPr>
        <w:t>the</w:t>
      </w:r>
      <w:r w:rsidR="00C56F5E">
        <w:rPr>
          <w:rFonts w:eastAsia="宋体" w:hint="eastAsia"/>
          <w:lang w:eastAsia="zh-CN"/>
        </w:rPr>
        <w:t xml:space="preserve"> receiving UE side.</w:t>
      </w:r>
    </w:p>
    <w:p w:rsidR="00A933F6" w:rsidRPr="00C56F5E" w:rsidRDefault="00A933F6" w:rsidP="0090101D">
      <w:pPr>
        <w:spacing w:beforeLines="50"/>
        <w:rPr>
          <w:rFonts w:eastAsia="宋体"/>
          <w:lang w:eastAsia="zh-CN"/>
        </w:rPr>
      </w:pPr>
    </w:p>
    <w:p w:rsidR="00780169" w:rsidRPr="00093793" w:rsidRDefault="00780169" w:rsidP="00780169">
      <w:pPr>
        <w:pStyle w:val="Heading1"/>
      </w:pPr>
      <w:bookmarkStart w:id="4" w:name="OLE_LINK3"/>
      <w:bookmarkStart w:id="5" w:name="OLE_LINK4"/>
      <w:r>
        <w:rPr>
          <w:rFonts w:eastAsia="宋体" w:hint="eastAsia"/>
        </w:rPr>
        <w:lastRenderedPageBreak/>
        <w:t>Proposal</w:t>
      </w:r>
      <w:r w:rsidRPr="00093793">
        <w:t xml:space="preserve"> </w:t>
      </w:r>
    </w:p>
    <w:p w:rsidR="00093793" w:rsidRDefault="00093793" w:rsidP="00093793">
      <w:pPr>
        <w:rPr>
          <w:rFonts w:eastAsia="宋体"/>
          <w:lang w:val="en-GB" w:eastAsia="zh-CN"/>
        </w:rPr>
      </w:pPr>
      <w:r w:rsidRPr="002A65D9">
        <w:rPr>
          <w:rFonts w:eastAsia="SimSun"/>
          <w:lang w:val="en-GB" w:eastAsia="zh-CN"/>
        </w:rPr>
        <w:t xml:space="preserve">It is proposed to discuss and agree </w:t>
      </w:r>
      <w:r>
        <w:rPr>
          <w:rFonts w:eastAsia="SimSun"/>
          <w:lang w:val="en-GB" w:eastAsia="zh-CN"/>
        </w:rPr>
        <w:t xml:space="preserve">the </w:t>
      </w:r>
      <w:r w:rsidR="00116921">
        <w:rPr>
          <w:rFonts w:eastAsia="宋体" w:hint="eastAsia"/>
          <w:lang w:val="en-GB" w:eastAsia="zh-CN"/>
        </w:rPr>
        <w:t xml:space="preserve">use </w:t>
      </w:r>
      <w:r w:rsidR="00116921">
        <w:rPr>
          <w:rFonts w:eastAsia="宋体"/>
          <w:lang w:val="en-GB" w:eastAsia="zh-CN"/>
        </w:rPr>
        <w:t>case</w:t>
      </w:r>
      <w:r w:rsidR="00116921">
        <w:rPr>
          <w:rFonts w:eastAsia="宋体" w:hint="eastAsia"/>
          <w:lang w:val="en-GB" w:eastAsia="zh-CN"/>
        </w:rPr>
        <w:t xml:space="preserve"> and </w:t>
      </w:r>
      <w:r w:rsidR="00C56F5E">
        <w:rPr>
          <w:rFonts w:eastAsia="宋体" w:hint="eastAsia"/>
          <w:lang w:val="en-GB" w:eastAsia="zh-CN"/>
        </w:rPr>
        <w:t>gap analysis</w:t>
      </w:r>
      <w:r w:rsidR="00C56F5E">
        <w:rPr>
          <w:rFonts w:eastAsia="宋体"/>
          <w:lang w:val="en-GB" w:eastAsia="zh-CN"/>
        </w:rPr>
        <w:t>, and</w:t>
      </w:r>
      <w:r w:rsidR="00780169">
        <w:rPr>
          <w:rFonts w:eastAsia="SimSun" w:hint="eastAsia"/>
          <w:lang w:val="en-GB" w:eastAsia="zh-CN"/>
        </w:rPr>
        <w:t xml:space="preserve"> </w:t>
      </w:r>
      <w:r w:rsidRPr="002A65D9">
        <w:rPr>
          <w:rFonts w:eastAsia="SimSun"/>
          <w:lang w:val="en-GB" w:eastAsia="zh-CN"/>
        </w:rPr>
        <w:t>in</w:t>
      </w:r>
      <w:r w:rsidR="00780169">
        <w:rPr>
          <w:rFonts w:eastAsia="SimSun" w:hint="eastAsia"/>
          <w:lang w:val="en-GB" w:eastAsia="zh-CN"/>
        </w:rPr>
        <w:t>corporate</w:t>
      </w:r>
      <w:r w:rsidRPr="002A65D9">
        <w:rPr>
          <w:rFonts w:eastAsia="SimSun"/>
          <w:lang w:val="en-GB" w:eastAsia="zh-CN"/>
        </w:rPr>
        <w:t xml:space="preserve"> them in</w:t>
      </w:r>
      <w:r w:rsidR="00780169">
        <w:rPr>
          <w:rFonts w:eastAsia="SimSun" w:hint="eastAsia"/>
          <w:lang w:val="en-GB" w:eastAsia="zh-CN"/>
        </w:rPr>
        <w:t>to</w:t>
      </w:r>
      <w:r w:rsidRPr="002A65D9">
        <w:rPr>
          <w:rFonts w:eastAsia="SimSun"/>
          <w:lang w:val="en-GB" w:eastAsia="zh-CN"/>
        </w:rPr>
        <w:t xml:space="preserve"> TR 26.</w:t>
      </w:r>
      <w:r w:rsidR="00116921">
        <w:rPr>
          <w:rFonts w:eastAsia="宋体" w:hint="eastAsia"/>
          <w:lang w:val="en-GB" w:eastAsia="zh-CN"/>
        </w:rPr>
        <w:t>849</w:t>
      </w:r>
      <w:r w:rsidR="007E4ED3">
        <w:rPr>
          <w:rFonts w:eastAsia="宋体" w:hint="eastAsia"/>
          <w:lang w:val="en-GB" w:eastAsia="zh-CN"/>
        </w:rPr>
        <w:t xml:space="preserve">. </w:t>
      </w:r>
      <w:bookmarkEnd w:id="4"/>
      <w:bookmarkEnd w:id="5"/>
    </w:p>
    <w:sectPr w:rsidR="00093793" w:rsidSect="001F601F">
      <w:headerReference w:type="default" r:id="rId10"/>
      <w:footerReference w:type="default" r:id="rId11"/>
      <w:pgSz w:w="12240" w:h="15840"/>
      <w:pgMar w:top="1418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6C1" w:rsidRDefault="004A66C1">
      <w:r>
        <w:separator/>
      </w:r>
    </w:p>
  </w:endnote>
  <w:endnote w:type="continuationSeparator" w:id="0">
    <w:p w:rsidR="004A66C1" w:rsidRDefault="004A6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5C1" w:rsidRDefault="00F24C5B">
    <w:pPr>
      <w:pStyle w:val="Footer"/>
      <w:jc w:val="center"/>
    </w:pPr>
    <w:r>
      <w:fldChar w:fldCharType="begin"/>
    </w:r>
    <w:r w:rsidR="00EC1C02">
      <w:instrText xml:space="preserve"> PAGE   \* MERGEFORMAT </w:instrText>
    </w:r>
    <w:r>
      <w:fldChar w:fldCharType="separate"/>
    </w:r>
    <w:r w:rsidR="0090101D">
      <w:rPr>
        <w:noProof/>
      </w:rPr>
      <w:t>1</w:t>
    </w:r>
    <w:r>
      <w:rPr>
        <w:noProof/>
      </w:rPr>
      <w:fldChar w:fldCharType="end"/>
    </w:r>
  </w:p>
  <w:p w:rsidR="004875C1" w:rsidRDefault="004875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6C1" w:rsidRDefault="004A66C1">
      <w:r>
        <w:separator/>
      </w:r>
    </w:p>
  </w:footnote>
  <w:footnote w:type="continuationSeparator" w:id="0">
    <w:p w:rsidR="004A66C1" w:rsidRDefault="004A6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533" w:rsidRPr="00AD3372" w:rsidRDefault="008C0533" w:rsidP="008C0533">
    <w:pPr>
      <w:tabs>
        <w:tab w:val="right" w:pos="9356"/>
      </w:tabs>
      <w:rPr>
        <w:rFonts w:eastAsia="宋体" w:cs="Arial"/>
        <w:b/>
        <w:i/>
        <w:color w:val="FF0000"/>
        <w:sz w:val="20"/>
        <w:lang w:eastAsia="zh-CN"/>
      </w:rPr>
    </w:pPr>
    <w:r>
      <w:rPr>
        <w:rFonts w:ascii="Arial" w:hAnsi="Arial" w:cs="Arial"/>
        <w:b/>
      </w:rPr>
      <w:t>TSG SA4#</w:t>
    </w:r>
    <w:r w:rsidR="00606683">
      <w:rPr>
        <w:rFonts w:ascii="Arial" w:eastAsia="宋体" w:hAnsi="Arial" w:cs="Arial" w:hint="eastAsia"/>
        <w:b/>
        <w:lang w:eastAsia="zh-CN"/>
      </w:rPr>
      <w:t>74</w:t>
    </w:r>
    <w:ins w:id="6" w:author="wtest222" w:date="2013-05-27T10:08:00Z">
      <w:r w:rsidR="00606683" w:rsidRPr="00154339">
        <w:rPr>
          <w:rFonts w:ascii="Arial" w:hAnsi="Arial" w:cs="Arial"/>
          <w:b/>
        </w:rPr>
        <w:t xml:space="preserve"> </w:t>
      </w:r>
    </w:ins>
    <w:r w:rsidRPr="00154339">
      <w:rPr>
        <w:rFonts w:ascii="Arial" w:hAnsi="Arial" w:cs="Arial"/>
        <w:b/>
      </w:rPr>
      <w:t>meeting</w:t>
    </w:r>
    <w:r w:rsidRPr="0099160C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S4-</w:t>
    </w:r>
    <w:r w:rsidR="00606683">
      <w:rPr>
        <w:rFonts w:cs="Arial"/>
        <w:b/>
        <w:i/>
        <w:sz w:val="28"/>
        <w:szCs w:val="28"/>
      </w:rPr>
      <w:t>1</w:t>
    </w:r>
    <w:r w:rsidR="00606683">
      <w:rPr>
        <w:rFonts w:eastAsia="宋体" w:cs="Arial" w:hint="eastAsia"/>
        <w:b/>
        <w:i/>
        <w:sz w:val="28"/>
        <w:szCs w:val="28"/>
        <w:lang w:eastAsia="zh-CN"/>
      </w:rPr>
      <w:t>3</w:t>
    </w:r>
    <w:r w:rsidR="0090101D">
      <w:rPr>
        <w:rFonts w:eastAsia="宋体" w:cs="Arial" w:hint="eastAsia"/>
        <w:b/>
        <w:i/>
        <w:sz w:val="28"/>
        <w:szCs w:val="28"/>
        <w:lang w:eastAsia="zh-CN"/>
      </w:rPr>
      <w:t>0732</w:t>
    </w:r>
  </w:p>
  <w:p w:rsidR="0076411A" w:rsidRPr="00606683" w:rsidRDefault="00606683" w:rsidP="00B97191">
    <w:pPr>
      <w:pStyle w:val="Header"/>
      <w:rPr>
        <w:rFonts w:eastAsia="宋体"/>
        <w:lang w:eastAsia="zh-CN"/>
      </w:rPr>
    </w:pPr>
    <w:r>
      <w:rPr>
        <w:rFonts w:ascii="Arial" w:eastAsia="宋体" w:hAnsi="Arial" w:cs="Arial" w:hint="eastAsia"/>
        <w:lang w:eastAsia="zh-CN"/>
      </w:rPr>
      <w:t>8</w:t>
    </w:r>
    <w:r w:rsidR="00BE58B0">
      <w:rPr>
        <w:rFonts w:ascii="Arial" w:eastAsia="宋体" w:hAnsi="Arial" w:cs="Arial" w:hint="eastAsia"/>
        <w:lang w:eastAsia="zh-CN"/>
      </w:rPr>
      <w:t>-</w:t>
    </w:r>
    <w:r>
      <w:rPr>
        <w:rFonts w:ascii="Arial" w:eastAsia="宋体" w:hAnsi="Arial" w:cs="Arial" w:hint="eastAsia"/>
        <w:lang w:eastAsia="zh-CN"/>
      </w:rPr>
      <w:t xml:space="preserve">12 </w:t>
    </w:r>
    <w:proofErr w:type="gramStart"/>
    <w:r>
      <w:rPr>
        <w:rFonts w:ascii="Arial" w:eastAsia="宋体" w:hAnsi="Arial" w:cs="Arial" w:hint="eastAsia"/>
        <w:lang w:eastAsia="zh-CN"/>
      </w:rPr>
      <w:t xml:space="preserve">July </w:t>
    </w:r>
    <w:r w:rsidR="00AD3372">
      <w:rPr>
        <w:rFonts w:ascii="Arial" w:eastAsia="宋体" w:hAnsi="Arial" w:cs="Arial" w:hint="eastAsia"/>
        <w:lang w:eastAsia="zh-CN"/>
      </w:rPr>
      <w:t>,</w:t>
    </w:r>
    <w:proofErr w:type="gramEnd"/>
    <w:r w:rsidR="00AD3372">
      <w:rPr>
        <w:rFonts w:ascii="Arial" w:eastAsia="宋体" w:hAnsi="Arial" w:cs="Arial" w:hint="eastAsia"/>
        <w:lang w:eastAsia="zh-CN"/>
      </w:rPr>
      <w:t xml:space="preserve"> 2013</w:t>
    </w:r>
    <w:r w:rsidR="008C0533">
      <w:rPr>
        <w:rFonts w:ascii="Arial" w:hAnsi="Arial" w:cs="Arial"/>
        <w:lang w:eastAsia="zh-CN"/>
      </w:rPr>
      <w:t xml:space="preserve">, </w:t>
    </w:r>
    <w:r>
      <w:rPr>
        <w:rFonts w:eastAsia="宋体" w:hint="eastAsia"/>
        <w:sz w:val="28"/>
        <w:szCs w:val="28"/>
        <w:lang w:eastAsia="zh-CN"/>
      </w:rPr>
      <w:t>Dublin Ireland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A2A1F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63E275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B9A8DC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E92C0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195ADA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E20D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43C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B2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5C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B45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526255"/>
    <w:multiLevelType w:val="hybridMultilevel"/>
    <w:tmpl w:val="145C755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4203795"/>
    <w:multiLevelType w:val="hybridMultilevel"/>
    <w:tmpl w:val="3FCAA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956B7E"/>
    <w:multiLevelType w:val="hybridMultilevel"/>
    <w:tmpl w:val="0E18FA86"/>
    <w:lvl w:ilvl="0" w:tplc="9A6E0C96">
      <w:start w:val="1"/>
      <w:numFmt w:val="decimal"/>
      <w:lvlText w:val="%1."/>
      <w:lvlJc w:val="left"/>
      <w:pPr>
        <w:tabs>
          <w:tab w:val="num" w:pos="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C7453E"/>
    <w:multiLevelType w:val="multilevel"/>
    <w:tmpl w:val="4096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98718A"/>
    <w:multiLevelType w:val="hybridMultilevel"/>
    <w:tmpl w:val="2D1AC03E"/>
    <w:lvl w:ilvl="0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>
    <w:nsid w:val="22361925"/>
    <w:multiLevelType w:val="hybridMultilevel"/>
    <w:tmpl w:val="A6E67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8859A6"/>
    <w:multiLevelType w:val="hybridMultilevel"/>
    <w:tmpl w:val="EE280F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B0620C"/>
    <w:multiLevelType w:val="hybridMultilevel"/>
    <w:tmpl w:val="34E6D834"/>
    <w:lvl w:ilvl="0" w:tplc="EBB89756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5655D04"/>
    <w:multiLevelType w:val="multilevel"/>
    <w:tmpl w:val="94D06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>
    <w:nsid w:val="26640F5E"/>
    <w:multiLevelType w:val="hybridMultilevel"/>
    <w:tmpl w:val="43241568"/>
    <w:lvl w:ilvl="0" w:tplc="CE0E992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27E53B5A"/>
    <w:multiLevelType w:val="hybridMultilevel"/>
    <w:tmpl w:val="322658C2"/>
    <w:lvl w:ilvl="0" w:tplc="D7882D6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28F211AE"/>
    <w:multiLevelType w:val="hybridMultilevel"/>
    <w:tmpl w:val="D758C410"/>
    <w:lvl w:ilvl="0" w:tplc="E12AA1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BD679DC"/>
    <w:multiLevelType w:val="multilevel"/>
    <w:tmpl w:val="5C80360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3">
    <w:nsid w:val="2CCE1D70"/>
    <w:multiLevelType w:val="hybridMultilevel"/>
    <w:tmpl w:val="981E4F2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2517D38"/>
    <w:multiLevelType w:val="multilevel"/>
    <w:tmpl w:val="EDD6DC8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5">
    <w:nsid w:val="35E13492"/>
    <w:multiLevelType w:val="multilevel"/>
    <w:tmpl w:val="1D68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7B30D64"/>
    <w:multiLevelType w:val="multilevel"/>
    <w:tmpl w:val="DB6EAD1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4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7">
    <w:nsid w:val="3B847A0D"/>
    <w:multiLevelType w:val="multilevel"/>
    <w:tmpl w:val="65562ED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8">
    <w:nsid w:val="422D6E47"/>
    <w:multiLevelType w:val="multilevel"/>
    <w:tmpl w:val="EE4204EE"/>
    <w:lvl w:ilvl="0">
      <w:start w:val="7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4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9">
    <w:nsid w:val="45923833"/>
    <w:multiLevelType w:val="hybridMultilevel"/>
    <w:tmpl w:val="6CB6E9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638140A"/>
    <w:multiLevelType w:val="multilevel"/>
    <w:tmpl w:val="EA4C2B7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59C23A74"/>
    <w:multiLevelType w:val="multilevel"/>
    <w:tmpl w:val="8206888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32">
    <w:nsid w:val="62D840AC"/>
    <w:multiLevelType w:val="hybridMultilevel"/>
    <w:tmpl w:val="B5EA4B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E0B6776"/>
    <w:multiLevelType w:val="hybridMultilevel"/>
    <w:tmpl w:val="DC38FD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6A73A7A"/>
    <w:multiLevelType w:val="hybridMultilevel"/>
    <w:tmpl w:val="475019B8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19"/>
  </w:num>
  <w:num w:numId="16">
    <w:abstractNumId w:val="32"/>
  </w:num>
  <w:num w:numId="17">
    <w:abstractNumId w:val="10"/>
  </w:num>
  <w:num w:numId="18">
    <w:abstractNumId w:val="34"/>
  </w:num>
  <w:num w:numId="19">
    <w:abstractNumId w:val="20"/>
  </w:num>
  <w:num w:numId="20">
    <w:abstractNumId w:val="12"/>
  </w:num>
  <w:num w:numId="21">
    <w:abstractNumId w:val="13"/>
  </w:num>
  <w:num w:numId="22">
    <w:abstractNumId w:val="25"/>
  </w:num>
  <w:num w:numId="23">
    <w:abstractNumId w:val="15"/>
  </w:num>
  <w:num w:numId="24">
    <w:abstractNumId w:val="28"/>
  </w:num>
  <w:num w:numId="25">
    <w:abstractNumId w:val="27"/>
  </w:num>
  <w:num w:numId="26">
    <w:abstractNumId w:val="24"/>
  </w:num>
  <w:num w:numId="27">
    <w:abstractNumId w:val="26"/>
  </w:num>
  <w:num w:numId="28">
    <w:abstractNumId w:val="22"/>
  </w:num>
  <w:num w:numId="29">
    <w:abstractNumId w:val="29"/>
  </w:num>
  <w:num w:numId="30">
    <w:abstractNumId w:val="23"/>
  </w:num>
  <w:num w:numId="31">
    <w:abstractNumId w:val="14"/>
  </w:num>
  <w:num w:numId="32">
    <w:abstractNumId w:val="33"/>
  </w:num>
  <w:num w:numId="33">
    <w:abstractNumId w:val="17"/>
  </w:num>
  <w:num w:numId="34">
    <w:abstractNumId w:val="30"/>
  </w:num>
  <w:num w:numId="35">
    <w:abstractNumId w:val="30"/>
  </w:num>
  <w:num w:numId="36">
    <w:abstractNumId w:val="11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4074"/>
    <w:rsid w:val="00001941"/>
    <w:rsid w:val="00004760"/>
    <w:rsid w:val="00005175"/>
    <w:rsid w:val="000053E1"/>
    <w:rsid w:val="00011084"/>
    <w:rsid w:val="00011752"/>
    <w:rsid w:val="00020DD5"/>
    <w:rsid w:val="00035B58"/>
    <w:rsid w:val="000366D5"/>
    <w:rsid w:val="000374DA"/>
    <w:rsid w:val="00037F0D"/>
    <w:rsid w:val="00041D66"/>
    <w:rsid w:val="000442B3"/>
    <w:rsid w:val="000443E1"/>
    <w:rsid w:val="000469B3"/>
    <w:rsid w:val="00050982"/>
    <w:rsid w:val="00050C40"/>
    <w:rsid w:val="000608DC"/>
    <w:rsid w:val="00060F10"/>
    <w:rsid w:val="000620C1"/>
    <w:rsid w:val="00071372"/>
    <w:rsid w:val="000752A5"/>
    <w:rsid w:val="00075607"/>
    <w:rsid w:val="000810DE"/>
    <w:rsid w:val="00084B88"/>
    <w:rsid w:val="00085622"/>
    <w:rsid w:val="00087345"/>
    <w:rsid w:val="00087EED"/>
    <w:rsid w:val="00091820"/>
    <w:rsid w:val="00091BCE"/>
    <w:rsid w:val="00093793"/>
    <w:rsid w:val="0009589C"/>
    <w:rsid w:val="000A0A72"/>
    <w:rsid w:val="000A2E37"/>
    <w:rsid w:val="000A40D1"/>
    <w:rsid w:val="000B5896"/>
    <w:rsid w:val="000B7BDE"/>
    <w:rsid w:val="000B7EBF"/>
    <w:rsid w:val="000D602B"/>
    <w:rsid w:val="000E188B"/>
    <w:rsid w:val="000E1E5A"/>
    <w:rsid w:val="000E5276"/>
    <w:rsid w:val="000F30EC"/>
    <w:rsid w:val="000F51EB"/>
    <w:rsid w:val="000F6A2C"/>
    <w:rsid w:val="00102216"/>
    <w:rsid w:val="0010681A"/>
    <w:rsid w:val="001108E1"/>
    <w:rsid w:val="00113678"/>
    <w:rsid w:val="0011465F"/>
    <w:rsid w:val="00116921"/>
    <w:rsid w:val="00117281"/>
    <w:rsid w:val="001248F5"/>
    <w:rsid w:val="00125A26"/>
    <w:rsid w:val="00125CBE"/>
    <w:rsid w:val="001314F2"/>
    <w:rsid w:val="001333E3"/>
    <w:rsid w:val="0013409C"/>
    <w:rsid w:val="001405BC"/>
    <w:rsid w:val="0014158C"/>
    <w:rsid w:val="00143138"/>
    <w:rsid w:val="00143422"/>
    <w:rsid w:val="00143DAB"/>
    <w:rsid w:val="0014482E"/>
    <w:rsid w:val="00144AC7"/>
    <w:rsid w:val="00147A72"/>
    <w:rsid w:val="00150104"/>
    <w:rsid w:val="00154831"/>
    <w:rsid w:val="00154885"/>
    <w:rsid w:val="0015570E"/>
    <w:rsid w:val="00157EA9"/>
    <w:rsid w:val="00161A82"/>
    <w:rsid w:val="001675B6"/>
    <w:rsid w:val="00170DA6"/>
    <w:rsid w:val="001813C8"/>
    <w:rsid w:val="001814F7"/>
    <w:rsid w:val="00182C2A"/>
    <w:rsid w:val="00185868"/>
    <w:rsid w:val="0019172B"/>
    <w:rsid w:val="001955BF"/>
    <w:rsid w:val="001B0703"/>
    <w:rsid w:val="001B5EA8"/>
    <w:rsid w:val="001B6A09"/>
    <w:rsid w:val="001B7199"/>
    <w:rsid w:val="001C16A4"/>
    <w:rsid w:val="001C2B20"/>
    <w:rsid w:val="001C314F"/>
    <w:rsid w:val="001C503A"/>
    <w:rsid w:val="001D6C00"/>
    <w:rsid w:val="001D6E0C"/>
    <w:rsid w:val="001E4260"/>
    <w:rsid w:val="001E6975"/>
    <w:rsid w:val="001E7517"/>
    <w:rsid w:val="001F136B"/>
    <w:rsid w:val="001F2420"/>
    <w:rsid w:val="001F301A"/>
    <w:rsid w:val="001F601F"/>
    <w:rsid w:val="001F7887"/>
    <w:rsid w:val="00202F4C"/>
    <w:rsid w:val="00203B5F"/>
    <w:rsid w:val="00204644"/>
    <w:rsid w:val="00204E6C"/>
    <w:rsid w:val="002067E3"/>
    <w:rsid w:val="00207140"/>
    <w:rsid w:val="00214E45"/>
    <w:rsid w:val="00215C7E"/>
    <w:rsid w:val="00216B6F"/>
    <w:rsid w:val="002170CC"/>
    <w:rsid w:val="00217433"/>
    <w:rsid w:val="00217C3A"/>
    <w:rsid w:val="00220AA6"/>
    <w:rsid w:val="00223284"/>
    <w:rsid w:val="00223D6D"/>
    <w:rsid w:val="0022471E"/>
    <w:rsid w:val="00224CF7"/>
    <w:rsid w:val="0023357C"/>
    <w:rsid w:val="0023633D"/>
    <w:rsid w:val="00237B35"/>
    <w:rsid w:val="00240D9F"/>
    <w:rsid w:val="0024162B"/>
    <w:rsid w:val="00242A61"/>
    <w:rsid w:val="0024631F"/>
    <w:rsid w:val="00246C73"/>
    <w:rsid w:val="00254094"/>
    <w:rsid w:val="002552E1"/>
    <w:rsid w:val="00255A4B"/>
    <w:rsid w:val="00255E82"/>
    <w:rsid w:val="00257EE5"/>
    <w:rsid w:val="00274925"/>
    <w:rsid w:val="0028003F"/>
    <w:rsid w:val="00281326"/>
    <w:rsid w:val="00282709"/>
    <w:rsid w:val="002843F1"/>
    <w:rsid w:val="00294C2B"/>
    <w:rsid w:val="002A0615"/>
    <w:rsid w:val="002A2DE3"/>
    <w:rsid w:val="002A3571"/>
    <w:rsid w:val="002A41B2"/>
    <w:rsid w:val="002A65D9"/>
    <w:rsid w:val="002A75CF"/>
    <w:rsid w:val="002B0BE7"/>
    <w:rsid w:val="002B4713"/>
    <w:rsid w:val="002B54E5"/>
    <w:rsid w:val="002B70ED"/>
    <w:rsid w:val="002C2532"/>
    <w:rsid w:val="002C70ED"/>
    <w:rsid w:val="002C7184"/>
    <w:rsid w:val="002C7CA8"/>
    <w:rsid w:val="002D1382"/>
    <w:rsid w:val="002D39DE"/>
    <w:rsid w:val="002D7DAE"/>
    <w:rsid w:val="002E1176"/>
    <w:rsid w:val="002E32FC"/>
    <w:rsid w:val="002E7710"/>
    <w:rsid w:val="002F0CC4"/>
    <w:rsid w:val="002F3AA1"/>
    <w:rsid w:val="002F4CEE"/>
    <w:rsid w:val="002F587B"/>
    <w:rsid w:val="002F6200"/>
    <w:rsid w:val="002F78A5"/>
    <w:rsid w:val="00305CA2"/>
    <w:rsid w:val="00305D81"/>
    <w:rsid w:val="003101C6"/>
    <w:rsid w:val="0032015F"/>
    <w:rsid w:val="00320F98"/>
    <w:rsid w:val="00321AD0"/>
    <w:rsid w:val="00322C14"/>
    <w:rsid w:val="00324609"/>
    <w:rsid w:val="003253F5"/>
    <w:rsid w:val="00325AF3"/>
    <w:rsid w:val="0033097F"/>
    <w:rsid w:val="00331FA2"/>
    <w:rsid w:val="00332124"/>
    <w:rsid w:val="00334F63"/>
    <w:rsid w:val="00340EFB"/>
    <w:rsid w:val="00342468"/>
    <w:rsid w:val="00347C60"/>
    <w:rsid w:val="003531A4"/>
    <w:rsid w:val="003531FD"/>
    <w:rsid w:val="0035488F"/>
    <w:rsid w:val="00360741"/>
    <w:rsid w:val="00361A3A"/>
    <w:rsid w:val="00364154"/>
    <w:rsid w:val="00364192"/>
    <w:rsid w:val="0036420D"/>
    <w:rsid w:val="003742EF"/>
    <w:rsid w:val="00375BE8"/>
    <w:rsid w:val="00382D91"/>
    <w:rsid w:val="00384864"/>
    <w:rsid w:val="00392E88"/>
    <w:rsid w:val="0039371C"/>
    <w:rsid w:val="003A394D"/>
    <w:rsid w:val="003A3AE2"/>
    <w:rsid w:val="003A4634"/>
    <w:rsid w:val="003A66B7"/>
    <w:rsid w:val="003B1177"/>
    <w:rsid w:val="003B2009"/>
    <w:rsid w:val="003B2C42"/>
    <w:rsid w:val="003B4735"/>
    <w:rsid w:val="003B646B"/>
    <w:rsid w:val="003C10CE"/>
    <w:rsid w:val="003C1224"/>
    <w:rsid w:val="003C2330"/>
    <w:rsid w:val="003C255A"/>
    <w:rsid w:val="003C4342"/>
    <w:rsid w:val="003C5799"/>
    <w:rsid w:val="003C6F7E"/>
    <w:rsid w:val="003C7A2F"/>
    <w:rsid w:val="003D41F9"/>
    <w:rsid w:val="003E0688"/>
    <w:rsid w:val="003E3CBD"/>
    <w:rsid w:val="003E3F26"/>
    <w:rsid w:val="003E74C5"/>
    <w:rsid w:val="003F14AA"/>
    <w:rsid w:val="003F32A2"/>
    <w:rsid w:val="003F6B01"/>
    <w:rsid w:val="00403604"/>
    <w:rsid w:val="00404A06"/>
    <w:rsid w:val="00410F12"/>
    <w:rsid w:val="00417289"/>
    <w:rsid w:val="004246EA"/>
    <w:rsid w:val="00431880"/>
    <w:rsid w:val="004358DB"/>
    <w:rsid w:val="00440712"/>
    <w:rsid w:val="004434C1"/>
    <w:rsid w:val="00446097"/>
    <w:rsid w:val="00453043"/>
    <w:rsid w:val="00454508"/>
    <w:rsid w:val="004545FC"/>
    <w:rsid w:val="00456B92"/>
    <w:rsid w:val="00457204"/>
    <w:rsid w:val="00464F01"/>
    <w:rsid w:val="004657D0"/>
    <w:rsid w:val="00465B26"/>
    <w:rsid w:val="00471D17"/>
    <w:rsid w:val="00472406"/>
    <w:rsid w:val="00473BD6"/>
    <w:rsid w:val="00474978"/>
    <w:rsid w:val="00475BD8"/>
    <w:rsid w:val="00481A27"/>
    <w:rsid w:val="00482977"/>
    <w:rsid w:val="00482C75"/>
    <w:rsid w:val="00485DC4"/>
    <w:rsid w:val="004875C1"/>
    <w:rsid w:val="00491D9E"/>
    <w:rsid w:val="004A66C1"/>
    <w:rsid w:val="004B0104"/>
    <w:rsid w:val="004B2FE9"/>
    <w:rsid w:val="004B7351"/>
    <w:rsid w:val="004C37C2"/>
    <w:rsid w:val="004C5BF6"/>
    <w:rsid w:val="004C61C7"/>
    <w:rsid w:val="004D3ABA"/>
    <w:rsid w:val="004D47EA"/>
    <w:rsid w:val="004D5836"/>
    <w:rsid w:val="004E0CC5"/>
    <w:rsid w:val="004F3A46"/>
    <w:rsid w:val="004F4845"/>
    <w:rsid w:val="004F4C08"/>
    <w:rsid w:val="00500ADB"/>
    <w:rsid w:val="0050157E"/>
    <w:rsid w:val="005039A2"/>
    <w:rsid w:val="00504447"/>
    <w:rsid w:val="00505FAE"/>
    <w:rsid w:val="00515C3F"/>
    <w:rsid w:val="0052077B"/>
    <w:rsid w:val="0052115B"/>
    <w:rsid w:val="00523442"/>
    <w:rsid w:val="00526884"/>
    <w:rsid w:val="00526F82"/>
    <w:rsid w:val="00531095"/>
    <w:rsid w:val="00540B56"/>
    <w:rsid w:val="00542BC8"/>
    <w:rsid w:val="005438AC"/>
    <w:rsid w:val="00550A26"/>
    <w:rsid w:val="00552DFE"/>
    <w:rsid w:val="0055348C"/>
    <w:rsid w:val="0055624F"/>
    <w:rsid w:val="00556CF3"/>
    <w:rsid w:val="00556F83"/>
    <w:rsid w:val="00564B73"/>
    <w:rsid w:val="00572980"/>
    <w:rsid w:val="00573D0B"/>
    <w:rsid w:val="00582D1B"/>
    <w:rsid w:val="00582FAC"/>
    <w:rsid w:val="005834BD"/>
    <w:rsid w:val="00591638"/>
    <w:rsid w:val="0059352B"/>
    <w:rsid w:val="0059561B"/>
    <w:rsid w:val="0059598F"/>
    <w:rsid w:val="00595FA4"/>
    <w:rsid w:val="005A467B"/>
    <w:rsid w:val="005B0793"/>
    <w:rsid w:val="005B3A6D"/>
    <w:rsid w:val="005B3AED"/>
    <w:rsid w:val="005B464E"/>
    <w:rsid w:val="005C00FE"/>
    <w:rsid w:val="005D1BBD"/>
    <w:rsid w:val="005D3AF7"/>
    <w:rsid w:val="005D5384"/>
    <w:rsid w:val="005D5F4A"/>
    <w:rsid w:val="005E1971"/>
    <w:rsid w:val="005E578A"/>
    <w:rsid w:val="005F430C"/>
    <w:rsid w:val="005F7A81"/>
    <w:rsid w:val="00602789"/>
    <w:rsid w:val="00606683"/>
    <w:rsid w:val="0060668C"/>
    <w:rsid w:val="00611307"/>
    <w:rsid w:val="006161CF"/>
    <w:rsid w:val="00617C51"/>
    <w:rsid w:val="00617EB2"/>
    <w:rsid w:val="00621CCF"/>
    <w:rsid w:val="00626462"/>
    <w:rsid w:val="0063124F"/>
    <w:rsid w:val="00641F6A"/>
    <w:rsid w:val="00643368"/>
    <w:rsid w:val="006443BE"/>
    <w:rsid w:val="0064511C"/>
    <w:rsid w:val="006504BF"/>
    <w:rsid w:val="00650E5B"/>
    <w:rsid w:val="00656FD0"/>
    <w:rsid w:val="006658DD"/>
    <w:rsid w:val="006703C9"/>
    <w:rsid w:val="006723C5"/>
    <w:rsid w:val="006738B5"/>
    <w:rsid w:val="0067392D"/>
    <w:rsid w:val="00674A49"/>
    <w:rsid w:val="006815D5"/>
    <w:rsid w:val="0068306A"/>
    <w:rsid w:val="0068596F"/>
    <w:rsid w:val="00691EC5"/>
    <w:rsid w:val="00694091"/>
    <w:rsid w:val="006A51A0"/>
    <w:rsid w:val="006B000B"/>
    <w:rsid w:val="006C0EE7"/>
    <w:rsid w:val="006C11C5"/>
    <w:rsid w:val="006C176F"/>
    <w:rsid w:val="006C4EB6"/>
    <w:rsid w:val="006D1376"/>
    <w:rsid w:val="006D2ADB"/>
    <w:rsid w:val="006E35DE"/>
    <w:rsid w:val="006E48BE"/>
    <w:rsid w:val="006E7C2D"/>
    <w:rsid w:val="006E7EC3"/>
    <w:rsid w:val="006F08E7"/>
    <w:rsid w:val="006F26CA"/>
    <w:rsid w:val="006F4029"/>
    <w:rsid w:val="006F6C42"/>
    <w:rsid w:val="00705262"/>
    <w:rsid w:val="007077BD"/>
    <w:rsid w:val="00711DE2"/>
    <w:rsid w:val="007129F3"/>
    <w:rsid w:val="00721276"/>
    <w:rsid w:val="00723FE6"/>
    <w:rsid w:val="00733131"/>
    <w:rsid w:val="007364C0"/>
    <w:rsid w:val="0074024C"/>
    <w:rsid w:val="00743F76"/>
    <w:rsid w:val="007453CD"/>
    <w:rsid w:val="007477D7"/>
    <w:rsid w:val="007503A9"/>
    <w:rsid w:val="0075239A"/>
    <w:rsid w:val="007532BC"/>
    <w:rsid w:val="0075422D"/>
    <w:rsid w:val="007553FD"/>
    <w:rsid w:val="007560D1"/>
    <w:rsid w:val="0076411A"/>
    <w:rsid w:val="00766C6E"/>
    <w:rsid w:val="00772E0A"/>
    <w:rsid w:val="00773042"/>
    <w:rsid w:val="00775608"/>
    <w:rsid w:val="00780169"/>
    <w:rsid w:val="0078181A"/>
    <w:rsid w:val="00783D2A"/>
    <w:rsid w:val="00784EDE"/>
    <w:rsid w:val="00796874"/>
    <w:rsid w:val="007A2899"/>
    <w:rsid w:val="007A48AA"/>
    <w:rsid w:val="007A5DEB"/>
    <w:rsid w:val="007A64AE"/>
    <w:rsid w:val="007B1C11"/>
    <w:rsid w:val="007C19E7"/>
    <w:rsid w:val="007C3ECA"/>
    <w:rsid w:val="007C5811"/>
    <w:rsid w:val="007C7BB4"/>
    <w:rsid w:val="007D62CD"/>
    <w:rsid w:val="007D71D3"/>
    <w:rsid w:val="007D7706"/>
    <w:rsid w:val="007E1013"/>
    <w:rsid w:val="007E137F"/>
    <w:rsid w:val="007E289C"/>
    <w:rsid w:val="007E4ED3"/>
    <w:rsid w:val="007E4F24"/>
    <w:rsid w:val="007E5E9F"/>
    <w:rsid w:val="007E649C"/>
    <w:rsid w:val="007F016E"/>
    <w:rsid w:val="007F1577"/>
    <w:rsid w:val="00801F93"/>
    <w:rsid w:val="00805D9D"/>
    <w:rsid w:val="0080647F"/>
    <w:rsid w:val="008114B9"/>
    <w:rsid w:val="008118B2"/>
    <w:rsid w:val="008166AC"/>
    <w:rsid w:val="00816FA0"/>
    <w:rsid w:val="008204FD"/>
    <w:rsid w:val="0082574F"/>
    <w:rsid w:val="00827B49"/>
    <w:rsid w:val="008330EF"/>
    <w:rsid w:val="00833F5F"/>
    <w:rsid w:val="00836F5A"/>
    <w:rsid w:val="00844B47"/>
    <w:rsid w:val="00854C54"/>
    <w:rsid w:val="00857815"/>
    <w:rsid w:val="008578A7"/>
    <w:rsid w:val="008641D2"/>
    <w:rsid w:val="00866452"/>
    <w:rsid w:val="00866E8D"/>
    <w:rsid w:val="00871EC0"/>
    <w:rsid w:val="00872B15"/>
    <w:rsid w:val="0088087B"/>
    <w:rsid w:val="00880DF8"/>
    <w:rsid w:val="00882F87"/>
    <w:rsid w:val="00883F3F"/>
    <w:rsid w:val="00884ACF"/>
    <w:rsid w:val="00886C2F"/>
    <w:rsid w:val="00887849"/>
    <w:rsid w:val="008935EC"/>
    <w:rsid w:val="00895AE9"/>
    <w:rsid w:val="008B12E9"/>
    <w:rsid w:val="008B7ACC"/>
    <w:rsid w:val="008C0533"/>
    <w:rsid w:val="008C20E3"/>
    <w:rsid w:val="008C2980"/>
    <w:rsid w:val="008C35B6"/>
    <w:rsid w:val="008C38CA"/>
    <w:rsid w:val="008C5D7A"/>
    <w:rsid w:val="008C750B"/>
    <w:rsid w:val="008D305C"/>
    <w:rsid w:val="008D428E"/>
    <w:rsid w:val="008D6F86"/>
    <w:rsid w:val="008E0CEC"/>
    <w:rsid w:val="008E3E84"/>
    <w:rsid w:val="008E4132"/>
    <w:rsid w:val="008E68BC"/>
    <w:rsid w:val="008E7DD3"/>
    <w:rsid w:val="008F1566"/>
    <w:rsid w:val="008F1D94"/>
    <w:rsid w:val="008F4BAA"/>
    <w:rsid w:val="0090101D"/>
    <w:rsid w:val="0090683C"/>
    <w:rsid w:val="009103DC"/>
    <w:rsid w:val="0091177E"/>
    <w:rsid w:val="00914EFC"/>
    <w:rsid w:val="0092132D"/>
    <w:rsid w:val="00926412"/>
    <w:rsid w:val="0093137A"/>
    <w:rsid w:val="00934452"/>
    <w:rsid w:val="00934B4C"/>
    <w:rsid w:val="00937932"/>
    <w:rsid w:val="00942677"/>
    <w:rsid w:val="00943BF9"/>
    <w:rsid w:val="00955875"/>
    <w:rsid w:val="00955EC0"/>
    <w:rsid w:val="009605D7"/>
    <w:rsid w:val="0096069D"/>
    <w:rsid w:val="00960793"/>
    <w:rsid w:val="009622ED"/>
    <w:rsid w:val="00967838"/>
    <w:rsid w:val="00970374"/>
    <w:rsid w:val="00972BF1"/>
    <w:rsid w:val="00976A6F"/>
    <w:rsid w:val="00977F66"/>
    <w:rsid w:val="009801A8"/>
    <w:rsid w:val="00982749"/>
    <w:rsid w:val="009849AC"/>
    <w:rsid w:val="00986A63"/>
    <w:rsid w:val="0099160C"/>
    <w:rsid w:val="0099165C"/>
    <w:rsid w:val="00992C52"/>
    <w:rsid w:val="009933F7"/>
    <w:rsid w:val="00994DC2"/>
    <w:rsid w:val="00996625"/>
    <w:rsid w:val="00996927"/>
    <w:rsid w:val="009A0C24"/>
    <w:rsid w:val="009A1C66"/>
    <w:rsid w:val="009A35F1"/>
    <w:rsid w:val="009A6960"/>
    <w:rsid w:val="009B7602"/>
    <w:rsid w:val="009C099A"/>
    <w:rsid w:val="009C27E0"/>
    <w:rsid w:val="009D0BEA"/>
    <w:rsid w:val="009D1826"/>
    <w:rsid w:val="009D1922"/>
    <w:rsid w:val="009D269D"/>
    <w:rsid w:val="009D71F5"/>
    <w:rsid w:val="009E04D1"/>
    <w:rsid w:val="009E20B1"/>
    <w:rsid w:val="009F0584"/>
    <w:rsid w:val="009F5EB5"/>
    <w:rsid w:val="00A079B7"/>
    <w:rsid w:val="00A116AB"/>
    <w:rsid w:val="00A11870"/>
    <w:rsid w:val="00A123EA"/>
    <w:rsid w:val="00A14A65"/>
    <w:rsid w:val="00A20DE0"/>
    <w:rsid w:val="00A21423"/>
    <w:rsid w:val="00A2648E"/>
    <w:rsid w:val="00A30934"/>
    <w:rsid w:val="00A32487"/>
    <w:rsid w:val="00A3738B"/>
    <w:rsid w:val="00A413E1"/>
    <w:rsid w:val="00A60D1B"/>
    <w:rsid w:val="00A62DBC"/>
    <w:rsid w:val="00A62E83"/>
    <w:rsid w:val="00A729E0"/>
    <w:rsid w:val="00A76A98"/>
    <w:rsid w:val="00A83AED"/>
    <w:rsid w:val="00A847FB"/>
    <w:rsid w:val="00A90F89"/>
    <w:rsid w:val="00A933F6"/>
    <w:rsid w:val="00A973BB"/>
    <w:rsid w:val="00A97A7B"/>
    <w:rsid w:val="00A97F02"/>
    <w:rsid w:val="00AA7955"/>
    <w:rsid w:val="00AB0491"/>
    <w:rsid w:val="00AB114D"/>
    <w:rsid w:val="00AB37C2"/>
    <w:rsid w:val="00AB6671"/>
    <w:rsid w:val="00AD211E"/>
    <w:rsid w:val="00AD3372"/>
    <w:rsid w:val="00AD3E91"/>
    <w:rsid w:val="00AE1695"/>
    <w:rsid w:val="00AE25A5"/>
    <w:rsid w:val="00AE5933"/>
    <w:rsid w:val="00AE7FF4"/>
    <w:rsid w:val="00AF1ACE"/>
    <w:rsid w:val="00AF3648"/>
    <w:rsid w:val="00AF4223"/>
    <w:rsid w:val="00B00419"/>
    <w:rsid w:val="00B04F2C"/>
    <w:rsid w:val="00B103D1"/>
    <w:rsid w:val="00B14C57"/>
    <w:rsid w:val="00B21922"/>
    <w:rsid w:val="00B27C85"/>
    <w:rsid w:val="00B303EC"/>
    <w:rsid w:val="00B359EA"/>
    <w:rsid w:val="00B44512"/>
    <w:rsid w:val="00B44B21"/>
    <w:rsid w:val="00B46A8B"/>
    <w:rsid w:val="00B46AD4"/>
    <w:rsid w:val="00B500FC"/>
    <w:rsid w:val="00B52961"/>
    <w:rsid w:val="00B5451B"/>
    <w:rsid w:val="00B61BFF"/>
    <w:rsid w:val="00B6241D"/>
    <w:rsid w:val="00B75506"/>
    <w:rsid w:val="00B76577"/>
    <w:rsid w:val="00B825E0"/>
    <w:rsid w:val="00B82FA2"/>
    <w:rsid w:val="00B86E72"/>
    <w:rsid w:val="00B90CB3"/>
    <w:rsid w:val="00B9149D"/>
    <w:rsid w:val="00B91DB6"/>
    <w:rsid w:val="00B92EAD"/>
    <w:rsid w:val="00B92EC8"/>
    <w:rsid w:val="00B94396"/>
    <w:rsid w:val="00B9480F"/>
    <w:rsid w:val="00B94BA0"/>
    <w:rsid w:val="00B97191"/>
    <w:rsid w:val="00BA6403"/>
    <w:rsid w:val="00BA655D"/>
    <w:rsid w:val="00BA6900"/>
    <w:rsid w:val="00BB2281"/>
    <w:rsid w:val="00BB2E3A"/>
    <w:rsid w:val="00BC2A4B"/>
    <w:rsid w:val="00BC3F26"/>
    <w:rsid w:val="00BC465F"/>
    <w:rsid w:val="00BC6EE0"/>
    <w:rsid w:val="00BD054A"/>
    <w:rsid w:val="00BD32B6"/>
    <w:rsid w:val="00BD404E"/>
    <w:rsid w:val="00BD6FD8"/>
    <w:rsid w:val="00BE0110"/>
    <w:rsid w:val="00BE0D3B"/>
    <w:rsid w:val="00BE0F6D"/>
    <w:rsid w:val="00BE1B14"/>
    <w:rsid w:val="00BE4EEB"/>
    <w:rsid w:val="00BE58B0"/>
    <w:rsid w:val="00BE5DED"/>
    <w:rsid w:val="00BF1517"/>
    <w:rsid w:val="00BF2BED"/>
    <w:rsid w:val="00BF4A2A"/>
    <w:rsid w:val="00C033C2"/>
    <w:rsid w:val="00C05C4F"/>
    <w:rsid w:val="00C15087"/>
    <w:rsid w:val="00C175E8"/>
    <w:rsid w:val="00C20F1A"/>
    <w:rsid w:val="00C23453"/>
    <w:rsid w:val="00C27B34"/>
    <w:rsid w:val="00C336BC"/>
    <w:rsid w:val="00C34224"/>
    <w:rsid w:val="00C3533E"/>
    <w:rsid w:val="00C354FF"/>
    <w:rsid w:val="00C413DD"/>
    <w:rsid w:val="00C43463"/>
    <w:rsid w:val="00C468D6"/>
    <w:rsid w:val="00C46B0B"/>
    <w:rsid w:val="00C47425"/>
    <w:rsid w:val="00C51B4B"/>
    <w:rsid w:val="00C52A55"/>
    <w:rsid w:val="00C54759"/>
    <w:rsid w:val="00C56F5E"/>
    <w:rsid w:val="00C61B40"/>
    <w:rsid w:val="00C624D1"/>
    <w:rsid w:val="00C6583D"/>
    <w:rsid w:val="00C6658F"/>
    <w:rsid w:val="00C675E4"/>
    <w:rsid w:val="00C75A6D"/>
    <w:rsid w:val="00C841FB"/>
    <w:rsid w:val="00C8445F"/>
    <w:rsid w:val="00C95AE5"/>
    <w:rsid w:val="00C97FAC"/>
    <w:rsid w:val="00CA0065"/>
    <w:rsid w:val="00CA4DDB"/>
    <w:rsid w:val="00CA69E4"/>
    <w:rsid w:val="00CA6F48"/>
    <w:rsid w:val="00CB328D"/>
    <w:rsid w:val="00CB4875"/>
    <w:rsid w:val="00CC3544"/>
    <w:rsid w:val="00CC4CB4"/>
    <w:rsid w:val="00CC5905"/>
    <w:rsid w:val="00CC6360"/>
    <w:rsid w:val="00CD136B"/>
    <w:rsid w:val="00CD2552"/>
    <w:rsid w:val="00CD3E74"/>
    <w:rsid w:val="00CD4FA1"/>
    <w:rsid w:val="00CD6FDF"/>
    <w:rsid w:val="00CE617B"/>
    <w:rsid w:val="00CE6B60"/>
    <w:rsid w:val="00CF0580"/>
    <w:rsid w:val="00CF0AF9"/>
    <w:rsid w:val="00CF5F7C"/>
    <w:rsid w:val="00CF7409"/>
    <w:rsid w:val="00D00324"/>
    <w:rsid w:val="00D009B2"/>
    <w:rsid w:val="00D00FFE"/>
    <w:rsid w:val="00D011BE"/>
    <w:rsid w:val="00D01E31"/>
    <w:rsid w:val="00D03A1C"/>
    <w:rsid w:val="00D06E2E"/>
    <w:rsid w:val="00D105BB"/>
    <w:rsid w:val="00D12498"/>
    <w:rsid w:val="00D1742B"/>
    <w:rsid w:val="00D17CB1"/>
    <w:rsid w:val="00D209CF"/>
    <w:rsid w:val="00D20BC7"/>
    <w:rsid w:val="00D22792"/>
    <w:rsid w:val="00D278FB"/>
    <w:rsid w:val="00D27BDF"/>
    <w:rsid w:val="00D34074"/>
    <w:rsid w:val="00D405C6"/>
    <w:rsid w:val="00D406DD"/>
    <w:rsid w:val="00D40DAF"/>
    <w:rsid w:val="00D42EA5"/>
    <w:rsid w:val="00D44AD1"/>
    <w:rsid w:val="00D47DD1"/>
    <w:rsid w:val="00D548A6"/>
    <w:rsid w:val="00D61A13"/>
    <w:rsid w:val="00D61E5F"/>
    <w:rsid w:val="00D6259F"/>
    <w:rsid w:val="00D67BEA"/>
    <w:rsid w:val="00D7415F"/>
    <w:rsid w:val="00D76E22"/>
    <w:rsid w:val="00D80922"/>
    <w:rsid w:val="00D80FF8"/>
    <w:rsid w:val="00D8163D"/>
    <w:rsid w:val="00D8357A"/>
    <w:rsid w:val="00D83F17"/>
    <w:rsid w:val="00D86317"/>
    <w:rsid w:val="00DA0947"/>
    <w:rsid w:val="00DA144E"/>
    <w:rsid w:val="00DA220F"/>
    <w:rsid w:val="00DA6165"/>
    <w:rsid w:val="00DB2D25"/>
    <w:rsid w:val="00DB33A3"/>
    <w:rsid w:val="00DB4C8A"/>
    <w:rsid w:val="00DC0E1C"/>
    <w:rsid w:val="00DC479E"/>
    <w:rsid w:val="00DC5145"/>
    <w:rsid w:val="00DC7638"/>
    <w:rsid w:val="00DD501E"/>
    <w:rsid w:val="00DE3C1B"/>
    <w:rsid w:val="00DE68D2"/>
    <w:rsid w:val="00DF243C"/>
    <w:rsid w:val="00DF3073"/>
    <w:rsid w:val="00DF5264"/>
    <w:rsid w:val="00DF6758"/>
    <w:rsid w:val="00E009D0"/>
    <w:rsid w:val="00E0473B"/>
    <w:rsid w:val="00E30DC2"/>
    <w:rsid w:val="00E32449"/>
    <w:rsid w:val="00E353D9"/>
    <w:rsid w:val="00E355F3"/>
    <w:rsid w:val="00E37644"/>
    <w:rsid w:val="00E4126D"/>
    <w:rsid w:val="00E461B8"/>
    <w:rsid w:val="00E465A1"/>
    <w:rsid w:val="00E46EE6"/>
    <w:rsid w:val="00E47578"/>
    <w:rsid w:val="00E47AC5"/>
    <w:rsid w:val="00E502F3"/>
    <w:rsid w:val="00E5386B"/>
    <w:rsid w:val="00E55F27"/>
    <w:rsid w:val="00E642B4"/>
    <w:rsid w:val="00E71F1E"/>
    <w:rsid w:val="00E736BF"/>
    <w:rsid w:val="00E74111"/>
    <w:rsid w:val="00E7513C"/>
    <w:rsid w:val="00E776F9"/>
    <w:rsid w:val="00E80540"/>
    <w:rsid w:val="00E811BD"/>
    <w:rsid w:val="00E81336"/>
    <w:rsid w:val="00E81DB8"/>
    <w:rsid w:val="00E855EC"/>
    <w:rsid w:val="00E93A14"/>
    <w:rsid w:val="00E94BB0"/>
    <w:rsid w:val="00E97964"/>
    <w:rsid w:val="00EA4B43"/>
    <w:rsid w:val="00EA57FB"/>
    <w:rsid w:val="00EA5CD7"/>
    <w:rsid w:val="00EA70D6"/>
    <w:rsid w:val="00EB1990"/>
    <w:rsid w:val="00EB2692"/>
    <w:rsid w:val="00EB35BF"/>
    <w:rsid w:val="00EB44D7"/>
    <w:rsid w:val="00EB682C"/>
    <w:rsid w:val="00EC012B"/>
    <w:rsid w:val="00EC1B50"/>
    <w:rsid w:val="00EC1BE3"/>
    <w:rsid w:val="00EC1C02"/>
    <w:rsid w:val="00EC20C9"/>
    <w:rsid w:val="00ED4178"/>
    <w:rsid w:val="00EE52E0"/>
    <w:rsid w:val="00EE56B9"/>
    <w:rsid w:val="00EF03AC"/>
    <w:rsid w:val="00EF3FA7"/>
    <w:rsid w:val="00EF5114"/>
    <w:rsid w:val="00EF5133"/>
    <w:rsid w:val="00EF7028"/>
    <w:rsid w:val="00EF7C2F"/>
    <w:rsid w:val="00F00DF3"/>
    <w:rsid w:val="00F00ED0"/>
    <w:rsid w:val="00F01845"/>
    <w:rsid w:val="00F01FDA"/>
    <w:rsid w:val="00F050DA"/>
    <w:rsid w:val="00F07AFF"/>
    <w:rsid w:val="00F116F7"/>
    <w:rsid w:val="00F12205"/>
    <w:rsid w:val="00F13048"/>
    <w:rsid w:val="00F1310F"/>
    <w:rsid w:val="00F2133B"/>
    <w:rsid w:val="00F21B2E"/>
    <w:rsid w:val="00F221F2"/>
    <w:rsid w:val="00F22D7A"/>
    <w:rsid w:val="00F24C5B"/>
    <w:rsid w:val="00F27488"/>
    <w:rsid w:val="00F32788"/>
    <w:rsid w:val="00F37FEE"/>
    <w:rsid w:val="00F4543B"/>
    <w:rsid w:val="00F5122B"/>
    <w:rsid w:val="00F52019"/>
    <w:rsid w:val="00F52CC2"/>
    <w:rsid w:val="00F5360C"/>
    <w:rsid w:val="00F55AAE"/>
    <w:rsid w:val="00F67096"/>
    <w:rsid w:val="00F67CAC"/>
    <w:rsid w:val="00F74A39"/>
    <w:rsid w:val="00F83A00"/>
    <w:rsid w:val="00F9132D"/>
    <w:rsid w:val="00F97EA2"/>
    <w:rsid w:val="00FA1734"/>
    <w:rsid w:val="00FA7683"/>
    <w:rsid w:val="00FB2432"/>
    <w:rsid w:val="00FB43A6"/>
    <w:rsid w:val="00FB47A5"/>
    <w:rsid w:val="00FC249B"/>
    <w:rsid w:val="00FC3FBA"/>
    <w:rsid w:val="00FC44B6"/>
    <w:rsid w:val="00FC46DE"/>
    <w:rsid w:val="00FC4FB3"/>
    <w:rsid w:val="00FC7D72"/>
    <w:rsid w:val="00FC7EF6"/>
    <w:rsid w:val="00FD0124"/>
    <w:rsid w:val="00FD04DD"/>
    <w:rsid w:val="00FD16AE"/>
    <w:rsid w:val="00FD31D2"/>
    <w:rsid w:val="00FD6138"/>
    <w:rsid w:val="00FE4BFB"/>
    <w:rsid w:val="00FF018A"/>
    <w:rsid w:val="00FF0E2A"/>
    <w:rsid w:val="00FF30B3"/>
    <w:rsid w:val="00FF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74"/>
    <w:rPr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rsid w:val="00093793"/>
    <w:pPr>
      <w:keepNext/>
      <w:keepLines/>
      <w:numPr>
        <w:numId w:val="3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9379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379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locked/>
    <w:rsid w:val="0009379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locked/>
    <w:rsid w:val="0009379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locked/>
    <w:rsid w:val="00093793"/>
    <w:pPr>
      <w:keepNext/>
      <w:keepLines/>
      <w:numPr>
        <w:ilvl w:val="5"/>
        <w:numId w:val="34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Times New Roman" w:hAnsi="Arial"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locked/>
    <w:rsid w:val="00093793"/>
    <w:pPr>
      <w:keepNext/>
      <w:keepLines/>
      <w:numPr>
        <w:ilvl w:val="6"/>
        <w:numId w:val="34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Times New Roman" w:hAnsi="Arial"/>
      <w:sz w:val="20"/>
      <w:szCs w:val="20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locked/>
    <w:rsid w:val="0009379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locked/>
    <w:rsid w:val="0009379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B2FE9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locked/>
    <w:rsid w:val="004B2FE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locked/>
    <w:rsid w:val="004B2FE9"/>
    <w:rPr>
      <w:rFonts w:ascii="Arial" w:eastAsia="Times New Roman" w:hAnsi="Arial"/>
      <w:sz w:val="28"/>
    </w:rPr>
  </w:style>
  <w:style w:type="paragraph" w:styleId="Header">
    <w:name w:val="header"/>
    <w:basedOn w:val="Normal"/>
    <w:link w:val="HeaderChar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D34074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customStyle="1" w:styleId="code">
    <w:name w:val="code"/>
    <w:basedOn w:val="Normal"/>
    <w:uiPriority w:val="99"/>
    <w:rsid w:val="002A2DE3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200"/>
    </w:pPr>
    <w:rPr>
      <w:rFonts w:ascii="Courier" w:eastAsia="MS Mincho" w:hAnsi="Courier"/>
      <w:noProof/>
      <w:sz w:val="20"/>
      <w:szCs w:val="20"/>
      <w:lang w:val="en-GB" w:eastAsia="ja-JP"/>
    </w:rPr>
  </w:style>
  <w:style w:type="paragraph" w:customStyle="1" w:styleId="Atom">
    <w:name w:val="Atom"/>
    <w:basedOn w:val="Normal"/>
    <w:uiPriority w:val="99"/>
    <w:rsid w:val="002A2DE3"/>
    <w:pPr>
      <w:keepLines/>
      <w:spacing w:after="220"/>
    </w:pPr>
    <w:rPr>
      <w:rFonts w:ascii="Arial" w:hAnsi="Arial"/>
      <w:sz w:val="20"/>
      <w:szCs w:val="20"/>
      <w:lang w:val="en-GB" w:eastAsia="ja-JP"/>
    </w:rPr>
  </w:style>
  <w:style w:type="paragraph" w:customStyle="1" w:styleId="Text">
    <w:name w:val="Text"/>
    <w:basedOn w:val="Normal"/>
    <w:uiPriority w:val="99"/>
    <w:rsid w:val="002A2DE3"/>
    <w:pPr>
      <w:spacing w:before="100" w:beforeAutospacing="1" w:after="100" w:afterAutospacing="1"/>
    </w:pPr>
    <w:rPr>
      <w:szCs w:val="20"/>
    </w:rPr>
  </w:style>
  <w:style w:type="paragraph" w:styleId="DocumentMap">
    <w:name w:val="Document Map"/>
    <w:basedOn w:val="Normal"/>
    <w:link w:val="DocumentMapChar"/>
    <w:uiPriority w:val="99"/>
    <w:rsid w:val="00F55AAE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locked/>
    <w:rsid w:val="00F55AAE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rsid w:val="0032015F"/>
    <w:pPr>
      <w:spacing w:before="100" w:beforeAutospacing="1" w:after="100" w:afterAutospacing="1" w:line="360" w:lineRule="auto"/>
    </w:pPr>
    <w:rPr>
      <w:rFonts w:ascii="Arial" w:hAnsi="Arial" w:cs="Arial"/>
      <w:sz w:val="18"/>
      <w:szCs w:val="18"/>
      <w:lang w:eastAsia="zh-CN"/>
    </w:rPr>
  </w:style>
  <w:style w:type="paragraph" w:customStyle="1" w:styleId="Normal0">
    <w:name w:val="Normal_"/>
    <w:basedOn w:val="Normal"/>
    <w:uiPriority w:val="99"/>
    <w:semiHidden/>
    <w:rsid w:val="0032015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4246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3531F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3531FD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qFormat/>
    <w:rsid w:val="003531FD"/>
    <w:pPr>
      <w:spacing w:after="200"/>
    </w:pPr>
    <w:rPr>
      <w:b/>
      <w:bCs/>
      <w:color w:val="4F81BD"/>
      <w:sz w:val="18"/>
      <w:szCs w:val="18"/>
    </w:rPr>
  </w:style>
  <w:style w:type="paragraph" w:customStyle="1" w:styleId="TH">
    <w:name w:val="TH"/>
    <w:basedOn w:val="Normal"/>
    <w:rsid w:val="000937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bleCell">
    <w:name w:val="Table Cell"/>
    <w:basedOn w:val="Normal"/>
    <w:rsid w:val="00556CF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customStyle="1" w:styleId="DefaultParagraphFontParaCharCharChar">
    <w:name w:val="Default Paragraph Font Para Char Char Char"/>
    <w:basedOn w:val="Normal"/>
    <w:semiHidden/>
    <w:rsid w:val="00611307"/>
    <w:pPr>
      <w:tabs>
        <w:tab w:val="num" w:pos="1440"/>
      </w:tabs>
      <w:spacing w:after="160" w:line="240" w:lineRule="exact"/>
    </w:pPr>
    <w:rPr>
      <w:rFonts w:ascii="Arial" w:eastAsia="SimSun" w:hAnsi="Arial"/>
      <w:sz w:val="20"/>
      <w:szCs w:val="22"/>
    </w:rPr>
  </w:style>
  <w:style w:type="character" w:styleId="CommentReference">
    <w:name w:val="annotation reference"/>
    <w:uiPriority w:val="99"/>
    <w:semiHidden/>
    <w:unhideWhenUsed/>
    <w:rsid w:val="00487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5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875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5C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75C1"/>
    <w:rPr>
      <w:b/>
      <w:bCs/>
      <w:lang w:eastAsia="en-US"/>
    </w:rPr>
  </w:style>
  <w:style w:type="paragraph" w:styleId="Revision">
    <w:name w:val="Revision"/>
    <w:hidden/>
    <w:uiPriority w:val="99"/>
    <w:semiHidden/>
    <w:rsid w:val="002D1382"/>
    <w:rPr>
      <w:sz w:val="24"/>
      <w:szCs w:val="24"/>
      <w:lang w:eastAsia="en-US"/>
    </w:rPr>
  </w:style>
  <w:style w:type="character" w:customStyle="1" w:styleId="shorttext">
    <w:name w:val="short_text"/>
    <w:basedOn w:val="DefaultParagraphFont"/>
    <w:rsid w:val="0052077B"/>
  </w:style>
  <w:style w:type="character" w:styleId="Hyperlink">
    <w:name w:val="Hyperlink"/>
    <w:uiPriority w:val="99"/>
    <w:semiHidden/>
    <w:unhideWhenUsed/>
    <w:rsid w:val="007E5E9F"/>
    <w:rPr>
      <w:color w:val="2779B6"/>
      <w:u w:val="single"/>
    </w:rPr>
  </w:style>
  <w:style w:type="character" w:customStyle="1" w:styleId="tablink">
    <w:name w:val="tablink"/>
    <w:basedOn w:val="DefaultParagraphFont"/>
    <w:rsid w:val="007E5E9F"/>
  </w:style>
  <w:style w:type="character" w:customStyle="1" w:styleId="hps">
    <w:name w:val="hps"/>
    <w:basedOn w:val="DefaultParagraphFont"/>
    <w:rsid w:val="00B94396"/>
  </w:style>
  <w:style w:type="character" w:customStyle="1" w:styleId="def">
    <w:name w:val="def"/>
    <w:basedOn w:val="DefaultParagraphFont"/>
    <w:rsid w:val="00A32487"/>
  </w:style>
  <w:style w:type="character" w:customStyle="1" w:styleId="brief2">
    <w:name w:val="brief2"/>
    <w:basedOn w:val="DefaultParagraphFont"/>
    <w:rsid w:val="000443E1"/>
    <w:rPr>
      <w:b w:val="0"/>
      <w:bCs w:val="0"/>
      <w:color w:val="444444"/>
      <w:sz w:val="24"/>
      <w:szCs w:val="24"/>
    </w:rPr>
  </w:style>
  <w:style w:type="paragraph" w:customStyle="1" w:styleId="B1">
    <w:name w:val="B1"/>
    <w:basedOn w:val="List"/>
    <w:link w:val="B1Char1"/>
    <w:rsid w:val="00093793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93793"/>
    <w:pPr>
      <w:ind w:left="283" w:hanging="283"/>
      <w:contextualSpacing/>
    </w:pPr>
  </w:style>
  <w:style w:type="paragraph" w:customStyle="1" w:styleId="B2">
    <w:name w:val="B2"/>
    <w:basedOn w:val="List2"/>
    <w:rsid w:val="00093793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3793"/>
    <w:pPr>
      <w:ind w:left="566" w:hanging="283"/>
      <w:contextualSpacing/>
    </w:pPr>
  </w:style>
  <w:style w:type="paragraph" w:customStyle="1" w:styleId="B3">
    <w:name w:val="B3"/>
    <w:basedOn w:val="List3"/>
    <w:rsid w:val="00093793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093793"/>
    <w:pPr>
      <w:ind w:left="849" w:hanging="283"/>
      <w:contextualSpacing/>
    </w:pPr>
  </w:style>
  <w:style w:type="paragraph" w:customStyle="1" w:styleId="B4">
    <w:name w:val="B4"/>
    <w:basedOn w:val="List4"/>
    <w:rsid w:val="00093793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93793"/>
    <w:pPr>
      <w:ind w:left="1132" w:hanging="283"/>
      <w:contextualSpacing/>
    </w:pPr>
  </w:style>
  <w:style w:type="paragraph" w:customStyle="1" w:styleId="B5">
    <w:name w:val="B5"/>
    <w:basedOn w:val="List5"/>
    <w:rsid w:val="00093793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5">
    <w:name w:val="List 5"/>
    <w:basedOn w:val="Normal"/>
    <w:uiPriority w:val="99"/>
    <w:semiHidden/>
    <w:unhideWhenUsed/>
    <w:rsid w:val="00093793"/>
    <w:pPr>
      <w:ind w:left="1415" w:hanging="283"/>
      <w:contextualSpacing/>
    </w:pPr>
  </w:style>
  <w:style w:type="paragraph" w:customStyle="1" w:styleId="EditorsNote">
    <w:name w:val="Editor's Note"/>
    <w:basedOn w:val="Normal"/>
    <w:rsid w:val="0009379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rsid w:val="0009379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9379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EW">
    <w:name w:val="EW"/>
    <w:basedOn w:val="EX"/>
    <w:rsid w:val="00093793"/>
    <w:pPr>
      <w:spacing w:after="0"/>
    </w:pPr>
  </w:style>
  <w:style w:type="paragraph" w:customStyle="1" w:styleId="FP">
    <w:name w:val="FP"/>
    <w:basedOn w:val="Normal"/>
    <w:rsid w:val="0009379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093793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93793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093793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093793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093793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93793"/>
    <w:rPr>
      <w:rFonts w:ascii="Arial" w:eastAsia="Times New Roman" w:hAnsi="Arial"/>
      <w:sz w:val="36"/>
    </w:rPr>
  </w:style>
  <w:style w:type="paragraph" w:customStyle="1" w:styleId="NO">
    <w:name w:val="NO"/>
    <w:basedOn w:val="Normal"/>
    <w:link w:val="NOChar"/>
    <w:rsid w:val="0009379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F">
    <w:name w:val="NF"/>
    <w:basedOn w:val="NO"/>
    <w:rsid w:val="000937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93793"/>
    <w:pPr>
      <w:spacing w:after="0"/>
    </w:pPr>
  </w:style>
  <w:style w:type="paragraph" w:customStyle="1" w:styleId="PL">
    <w:name w:val="PL"/>
    <w:rsid w:val="000937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rsid w:val="000937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C">
    <w:name w:val="TAC"/>
    <w:basedOn w:val="TAL"/>
    <w:rsid w:val="00093793"/>
    <w:pPr>
      <w:jc w:val="center"/>
    </w:pPr>
  </w:style>
  <w:style w:type="paragraph" w:customStyle="1" w:styleId="TAH">
    <w:name w:val="TAH"/>
    <w:basedOn w:val="TAC"/>
    <w:rsid w:val="00093793"/>
    <w:rPr>
      <w:b/>
    </w:rPr>
  </w:style>
  <w:style w:type="paragraph" w:customStyle="1" w:styleId="TAN">
    <w:name w:val="TAN"/>
    <w:basedOn w:val="TAL"/>
    <w:rsid w:val="00093793"/>
    <w:pPr>
      <w:ind w:left="851" w:hanging="851"/>
    </w:pPr>
  </w:style>
  <w:style w:type="paragraph" w:customStyle="1" w:styleId="TAR">
    <w:name w:val="TAR"/>
    <w:basedOn w:val="TAL"/>
    <w:rsid w:val="00093793"/>
    <w:pPr>
      <w:jc w:val="right"/>
    </w:pPr>
  </w:style>
  <w:style w:type="paragraph" w:customStyle="1" w:styleId="TF">
    <w:name w:val="TF"/>
    <w:basedOn w:val="TH"/>
    <w:rsid w:val="0009379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3793"/>
    <w:pPr>
      <w:outlineLvl w:val="9"/>
    </w:pPr>
  </w:style>
  <w:style w:type="character" w:customStyle="1" w:styleId="B1Char1">
    <w:name w:val="B1 Char1"/>
    <w:link w:val="B1"/>
    <w:rsid w:val="00EF7028"/>
    <w:rPr>
      <w:rFonts w:eastAsia="Times New Roman"/>
      <w:sz w:val="24"/>
      <w:lang w:val="en-GB" w:eastAsia="en-GB"/>
    </w:rPr>
  </w:style>
  <w:style w:type="character" w:customStyle="1" w:styleId="NOChar">
    <w:name w:val="NO Char"/>
    <w:link w:val="NO"/>
    <w:rsid w:val="00E855EC"/>
    <w:rPr>
      <w:rFonts w:eastAsia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4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196906">
      <w:bodyDiv w:val="1"/>
      <w:marLeft w:val="7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18884">
                  <w:marLeft w:val="225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2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19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04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6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7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6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966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9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0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51970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5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81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42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384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2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2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2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60639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497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95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5989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4B152-FDCE-4225-9EEC-E2E02E5B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Use cases for Operator control of DASH</vt:lpstr>
      <vt:lpstr>Source:</vt:lpstr>
    </vt:vector>
  </TitlesOfParts>
  <Company>Huawei Technologies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cases for Operator control of DASH</dc:title>
  <dc:subject>IS_DASH</dc:subject>
  <dc:creator>Zhiming Li</dc:creator>
  <cp:lastModifiedBy>wtest222</cp:lastModifiedBy>
  <cp:revision>5</cp:revision>
  <dcterms:created xsi:type="dcterms:W3CDTF">2013-05-30T03:40:00Z</dcterms:created>
  <dcterms:modified xsi:type="dcterms:W3CDTF">2013-07-02T11:38:00Z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(7)XZTWY5nKXdJthDCtCIbl4sc6vhKw8Kcx2+bt1fXkokh4NXZO5tXPGQogIqnMuTLCyKgJ9RWDUxA12hFCsk5qRMeiWKi6tVrFA/zS76ZHCPpLUr/PRo1PMzX5w0jT6w0IivW12tshQAZAOTncNDV0tmP3ZcSAZoyvLCsjUpgWK/cpqjAiF87PXS73PcCXLQXaJh95KWdtVY66l2Xf9gPTSWfuH0tgzsISu91P+p+J+4Va5MZq</vt:lpwstr>
  </property>
  <property fmtid="{D5CDD505-2E9C-101B-9397-08002B2CF9AE}" pid="3" name="_ms_pID_7253431">
    <vt:lpwstr>iEG8j50nutDTIUmsdZY15uv74pO7sBgZyd5ZjkxRo/LiytwV0K3xstFpRrudoYigJm0n5Nj/OhkETXFZBMf7vnnGX+yfeU81lnteMZK50JOZQvtXEPEF6gLp0P7sFVZw8OIaJciaFqL45Ye0qZuV7tTvgyRuCQ9BWeOPybSq1jCI5SH5sxCGcjZbsjefmCPMV/dJIgw/zhE42eN9fwJ3rZu1Ayw0xDzai7XmMoTf3LkOpFAY</vt:lpwstr>
  </property>
  <property fmtid="{D5CDD505-2E9C-101B-9397-08002B2CF9AE}" pid="4" name="_ms_pID_7253432">
    <vt:lpwstr>CLawooMfDfs/2xaATEh5l+GScX8UCd5dBccAaSOiNRUlWhnGtb2pJya031KMr8HpNl99coT4GaW8Rs9REAuqQfZBh5Avyc9eLW9kFqxNmHPMNW9Km9xGPwKfKvli+nd1sv6GPMIH3dieBfQzTZNI/npYNOiEyUGJ7tVdPQa7F2sOc6Bm1OAStua7HFtxPgv6gcm8mVQsDrpj/plfOVMKe2DDbmXGJwA+X6QXz3AeyKNJX221</vt:lpwstr>
  </property>
  <property fmtid="{D5CDD505-2E9C-101B-9397-08002B2CF9AE}" pid="5" name="_ms_pID_7253433">
    <vt:lpwstr>JUNCBng2xx1b1+xjRy0ZxDkgWdhVkbVgYP58F1ZUpPfM73Ky22zzUuMXQ401y62VlI/TCjsRQ45T4CVL3Ix6jIjVVYh7CjEpczeMIJjQvyXwycoKqoXhHItDiYHJsGK8OGHgKf5ZUMVnTs6KQK/4Fi2UtBWHc3yUGi1td8MzJDJUwRwOlZW6DbTOt7kcFMi0BSSAG0FI7/+loLBr1QoUnlaVdTe7c8p1n7uJyh9macJHPRBd</vt:lpwstr>
  </property>
  <property fmtid="{D5CDD505-2E9C-101B-9397-08002B2CF9AE}" pid="6" name="_ms_pID_7253434">
    <vt:lpwstr>Zn7uzCYTTgT5OR2KnQHLWdj5KwPIqYGlodbaiE4tyPW1yt1KuZax8Fov3lxMgIWyi/30aoJGCjb1nPJ2Dmb9iN2aN3F/FljRWPLdynJgDKoOzfWuY+7g+c38HmISxMcS8iIyGjbx8nodDkHobSS+NcQQkvN+vmNAknduWpaX3UFNDnw15eJ5iuBn0skhAEVomFDiW5RAHBDJ/0yRADemSxZCCMzjp8T+GJ69AIqAATHfEqBe</vt:lpwstr>
  </property>
  <property fmtid="{D5CDD505-2E9C-101B-9397-08002B2CF9AE}" pid="7" name="_ms_pID_7253435">
    <vt:lpwstr>YjrCeyyZ+3QLh38I2fwQ3WZBH6Aa7o6FmKhN3G6qBPF2Ca/nXN8vQJErSdA4I44zMPQik5eZomN1Rp+l+JeXBa+10eGnoBDouTsevNr4VqC9Foj/+ZHzK5AAXPmTHrXut3XTWZMPOPkkheesq/nfLSS52poSS8pMacNbi9Xllt0tks4CdnANImoI90tR7YG4AavtD+cEGCvhnNG3aqkA1eP1dCrih5R9s0+d/Hq7ZXCVbeZk</vt:lpwstr>
  </property>
  <property fmtid="{D5CDD505-2E9C-101B-9397-08002B2CF9AE}" pid="8" name="_ms_pID_7253436">
    <vt:lpwstr>+JW59aOrvbGzYMi+iyZv0VesOFkeYojcb7qwU4M5P9Vzc3uscmcd9Kepq0m6P4GezmcSNhRgPizbBK4GQwVYPAxjF9trgbukp7hxZ4Q8Dcbt6P8bQ4zeSntcD4B9xXEbK+Yf1HAvxjeK3gHqyiqFO1Zb2O6ZIP4C1Rfmm2VGKHEMPp6hB0fgF+1k/nO4oeUK89QtytjGUjB6bZ9ALV1Sr9kah4iax521</vt:lpwstr>
  </property>
  <property fmtid="{D5CDD505-2E9C-101B-9397-08002B2CF9AE}" pid="9" name="sflag">
    <vt:lpwstr>1372765100</vt:lpwstr>
  </property>
</Properties>
</file>